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E15E0">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rFonts w:hint="eastAsia" w:eastAsia="宋体"/>
          <w:b/>
          <w:sz w:val="24"/>
          <w:highlight w:val="none"/>
          <w:lang w:val="en-US" w:eastAsia="zh-CN"/>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rFonts w:hint="eastAsia" w:eastAsia="宋体"/>
          <w:b/>
          <w:sz w:val="24"/>
          <w:highlight w:val="none"/>
          <w:lang w:val="en-US" w:eastAsia="zh-CN"/>
        </w:rPr>
        <w:fldChar w:fldCharType="end"/>
      </w:r>
      <w:r>
        <w:rPr>
          <w:b/>
          <w:i/>
          <w:sz w:val="28"/>
          <w:highlight w:val="none"/>
        </w:rPr>
        <w:tab/>
      </w:r>
      <w:r>
        <w:rPr>
          <w:rFonts w:hint="eastAsia" w:eastAsia="宋体"/>
          <w:b/>
          <w:i/>
          <w:sz w:val="28"/>
          <w:highlight w:val="none"/>
          <w:lang w:val="en-US" w:eastAsia="zh-CN"/>
        </w:rPr>
        <w:t>R5-253601</w:t>
      </w:r>
    </w:p>
    <w:p w14:paraId="73DD1FB9">
      <w:pPr>
        <w:pStyle w:val="83"/>
        <w:outlineLvl w:val="0"/>
        <w:rPr>
          <w:rFonts w:eastAsia="宋体"/>
          <w:b/>
          <w:sz w:val="24"/>
          <w:highlight w:val="none"/>
          <w:lang w:val="en-US" w:eastAsia="zh-CN"/>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D1285D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678EF15">
            <w:pPr>
              <w:pStyle w:val="83"/>
              <w:spacing w:after="0"/>
              <w:jc w:val="right"/>
              <w:rPr>
                <w:i/>
                <w:highlight w:val="none"/>
              </w:rPr>
            </w:pPr>
            <w:r>
              <w:rPr>
                <w:i/>
                <w:sz w:val="14"/>
                <w:highlight w:val="none"/>
              </w:rPr>
              <w:t>CR-Form-v12.3</w:t>
            </w:r>
          </w:p>
        </w:tc>
      </w:tr>
      <w:tr w14:paraId="39CBBE9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4937ABD">
            <w:pPr>
              <w:pStyle w:val="83"/>
              <w:spacing w:after="0"/>
              <w:jc w:val="center"/>
              <w:rPr>
                <w:highlight w:val="none"/>
              </w:rPr>
            </w:pPr>
            <w:r>
              <w:rPr>
                <w:b/>
                <w:sz w:val="32"/>
                <w:highlight w:val="none"/>
              </w:rPr>
              <w:t>CHANGE REQUEST</w:t>
            </w:r>
          </w:p>
        </w:tc>
      </w:tr>
      <w:tr w14:paraId="23C714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6458D4">
            <w:pPr>
              <w:pStyle w:val="83"/>
              <w:spacing w:after="0"/>
              <w:rPr>
                <w:sz w:val="8"/>
                <w:szCs w:val="8"/>
                <w:highlight w:val="none"/>
              </w:rPr>
            </w:pPr>
          </w:p>
        </w:tc>
      </w:tr>
      <w:tr w14:paraId="444C9AB5">
        <w:tblPrEx>
          <w:tblCellMar>
            <w:top w:w="0" w:type="dxa"/>
            <w:left w:w="42" w:type="dxa"/>
            <w:bottom w:w="0" w:type="dxa"/>
            <w:right w:w="42" w:type="dxa"/>
          </w:tblCellMar>
        </w:tblPrEx>
        <w:tc>
          <w:tcPr>
            <w:tcW w:w="142" w:type="dxa"/>
            <w:tcBorders>
              <w:left w:val="single" w:color="auto" w:sz="4" w:space="0"/>
            </w:tcBorders>
          </w:tcPr>
          <w:p w14:paraId="3C0AFC45">
            <w:pPr>
              <w:pStyle w:val="83"/>
              <w:spacing w:after="0"/>
              <w:jc w:val="right"/>
              <w:rPr>
                <w:highlight w:val="none"/>
              </w:rPr>
            </w:pPr>
          </w:p>
        </w:tc>
        <w:tc>
          <w:tcPr>
            <w:tcW w:w="1559" w:type="dxa"/>
            <w:shd w:val="pct30" w:color="FFFF00" w:fill="auto"/>
          </w:tcPr>
          <w:p w14:paraId="083B3B9D">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.5</w:t>
            </w:r>
            <w:r>
              <w:rPr>
                <w:b/>
                <w:sz w:val="28"/>
                <w:highlight w:val="none"/>
              </w:rPr>
              <w:fldChar w:fldCharType="end"/>
            </w:r>
            <w:r>
              <w:rPr>
                <w:rFonts w:hint="eastAsia" w:eastAsia="宋体"/>
                <w:b/>
                <w:sz w:val="28"/>
                <w:highlight w:val="none"/>
                <w:lang w:val="en-US" w:eastAsia="zh-CN"/>
              </w:rPr>
              <w:t>21-4</w:t>
            </w:r>
          </w:p>
        </w:tc>
        <w:tc>
          <w:tcPr>
            <w:tcW w:w="709" w:type="dxa"/>
          </w:tcPr>
          <w:p w14:paraId="359F4C4F">
            <w:pPr>
              <w:pStyle w:val="83"/>
              <w:spacing w:after="0"/>
              <w:jc w:val="center"/>
              <w:rPr>
                <w:highlight w:val="none"/>
              </w:rPr>
            </w:pPr>
            <w:r>
              <w:rPr>
                <w:b/>
                <w:sz w:val="28"/>
                <w:highlight w:val="none"/>
              </w:rPr>
              <w:t>CR</w:t>
            </w:r>
          </w:p>
        </w:tc>
        <w:tc>
          <w:tcPr>
            <w:tcW w:w="1276" w:type="dxa"/>
            <w:shd w:val="pct30" w:color="FFFF00" w:fill="auto"/>
          </w:tcPr>
          <w:p w14:paraId="574E4733">
            <w:pPr>
              <w:pStyle w:val="83"/>
              <w:spacing w:after="0"/>
              <w:rPr>
                <w:rFonts w:hint="default" w:eastAsia="宋体"/>
                <w:highlight w:val="none"/>
                <w:lang w:val="en-US" w:eastAsia="zh-CN"/>
              </w:rPr>
            </w:pPr>
            <w:r>
              <w:rPr>
                <w:rFonts w:hint="eastAsia" w:eastAsia="宋体"/>
                <w:b/>
                <w:sz w:val="28"/>
                <w:highlight w:val="none"/>
                <w:lang w:val="en-US" w:eastAsia="zh-CN"/>
              </w:rPr>
              <w:t>0090</w:t>
            </w:r>
          </w:p>
        </w:tc>
        <w:tc>
          <w:tcPr>
            <w:tcW w:w="709" w:type="dxa"/>
          </w:tcPr>
          <w:p w14:paraId="11335800">
            <w:pPr>
              <w:pStyle w:val="83"/>
              <w:tabs>
                <w:tab w:val="right" w:pos="625"/>
              </w:tabs>
              <w:spacing w:after="0"/>
              <w:jc w:val="center"/>
              <w:rPr>
                <w:highlight w:val="none"/>
              </w:rPr>
            </w:pPr>
            <w:r>
              <w:rPr>
                <w:b/>
                <w:bCs/>
                <w:sz w:val="28"/>
                <w:highlight w:val="none"/>
              </w:rPr>
              <w:t>rev</w:t>
            </w:r>
          </w:p>
        </w:tc>
        <w:tc>
          <w:tcPr>
            <w:tcW w:w="992" w:type="dxa"/>
            <w:shd w:val="pct30" w:color="FFFF00" w:fill="auto"/>
          </w:tcPr>
          <w:p w14:paraId="380A7597">
            <w:pPr>
              <w:pStyle w:val="83"/>
              <w:spacing w:after="0"/>
              <w:jc w:val="center"/>
              <w:rPr>
                <w:rFonts w:eastAsia="宋体"/>
                <w:b/>
                <w:highlight w:val="none"/>
                <w:lang w:val="en-US" w:eastAsia="zh-CN"/>
              </w:rPr>
            </w:pPr>
            <w:r>
              <w:rPr>
                <w:rFonts w:hint="eastAsia" w:eastAsia="宋体"/>
                <w:b/>
                <w:sz w:val="28"/>
                <w:highlight w:val="none"/>
                <w:lang w:val="en-US" w:eastAsia="zh-CN"/>
              </w:rPr>
              <w:t>1</w:t>
            </w:r>
          </w:p>
        </w:tc>
        <w:tc>
          <w:tcPr>
            <w:tcW w:w="2410" w:type="dxa"/>
          </w:tcPr>
          <w:p w14:paraId="75BD36D3">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5EA2C2B">
            <w:pPr>
              <w:pStyle w:val="83"/>
              <w:spacing w:after="0"/>
              <w:jc w:val="center"/>
              <w:rPr>
                <w:rFonts w:eastAsia="宋体"/>
                <w:sz w:val="28"/>
                <w:highlight w:val="none"/>
                <w:lang w:val="en-US" w:eastAsia="zh-CN"/>
              </w:rPr>
            </w:pPr>
            <w:r>
              <w:rPr>
                <w:rFonts w:hint="eastAsia" w:eastAsia="宋体"/>
                <w:b/>
                <w:sz w:val="28"/>
                <w:highlight w:val="none"/>
                <w:lang w:val="en-US" w:eastAsia="zh-CN"/>
              </w:rPr>
              <w:t>18.5.0</w:t>
            </w:r>
          </w:p>
        </w:tc>
        <w:tc>
          <w:tcPr>
            <w:tcW w:w="143" w:type="dxa"/>
            <w:tcBorders>
              <w:right w:val="single" w:color="auto" w:sz="4" w:space="0"/>
            </w:tcBorders>
          </w:tcPr>
          <w:p w14:paraId="635CADFB">
            <w:pPr>
              <w:pStyle w:val="83"/>
              <w:spacing w:after="0"/>
              <w:rPr>
                <w:highlight w:val="none"/>
              </w:rPr>
            </w:pPr>
          </w:p>
        </w:tc>
      </w:tr>
      <w:tr w14:paraId="2C5BD9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6283D1">
            <w:pPr>
              <w:pStyle w:val="83"/>
              <w:spacing w:after="0"/>
              <w:rPr>
                <w:highlight w:val="none"/>
              </w:rPr>
            </w:pPr>
          </w:p>
        </w:tc>
      </w:tr>
      <w:tr w14:paraId="47334C08">
        <w:tblPrEx>
          <w:tblCellMar>
            <w:top w:w="0" w:type="dxa"/>
            <w:left w:w="42" w:type="dxa"/>
            <w:bottom w:w="0" w:type="dxa"/>
            <w:right w:w="42" w:type="dxa"/>
          </w:tblCellMar>
        </w:tblPrEx>
        <w:tc>
          <w:tcPr>
            <w:tcW w:w="9641" w:type="dxa"/>
            <w:gridSpan w:val="9"/>
            <w:tcBorders>
              <w:top w:val="single" w:color="auto" w:sz="4" w:space="0"/>
            </w:tcBorders>
          </w:tcPr>
          <w:p w14:paraId="4DAC7187">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20E437A5">
        <w:tblPrEx>
          <w:tblCellMar>
            <w:top w:w="0" w:type="dxa"/>
            <w:left w:w="42" w:type="dxa"/>
            <w:bottom w:w="0" w:type="dxa"/>
            <w:right w:w="42" w:type="dxa"/>
          </w:tblCellMar>
        </w:tblPrEx>
        <w:tc>
          <w:tcPr>
            <w:tcW w:w="9641" w:type="dxa"/>
            <w:gridSpan w:val="9"/>
          </w:tcPr>
          <w:p w14:paraId="4B90A43C">
            <w:pPr>
              <w:pStyle w:val="83"/>
              <w:spacing w:after="0"/>
              <w:rPr>
                <w:sz w:val="8"/>
                <w:szCs w:val="8"/>
                <w:highlight w:val="none"/>
              </w:rPr>
            </w:pPr>
          </w:p>
        </w:tc>
      </w:tr>
    </w:tbl>
    <w:p w14:paraId="2140BC0D">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991E1D2">
        <w:tblPrEx>
          <w:tblCellMar>
            <w:top w:w="0" w:type="dxa"/>
            <w:left w:w="42" w:type="dxa"/>
            <w:bottom w:w="0" w:type="dxa"/>
            <w:right w:w="42" w:type="dxa"/>
          </w:tblCellMar>
        </w:tblPrEx>
        <w:tc>
          <w:tcPr>
            <w:tcW w:w="2835" w:type="dxa"/>
          </w:tcPr>
          <w:p w14:paraId="674188FC">
            <w:pPr>
              <w:pStyle w:val="83"/>
              <w:tabs>
                <w:tab w:val="right" w:pos="2751"/>
              </w:tabs>
              <w:spacing w:after="0"/>
              <w:rPr>
                <w:b/>
                <w:i/>
                <w:highlight w:val="none"/>
              </w:rPr>
            </w:pPr>
            <w:r>
              <w:rPr>
                <w:b/>
                <w:i/>
                <w:highlight w:val="none"/>
              </w:rPr>
              <w:t>Proposed change affects:</w:t>
            </w:r>
          </w:p>
        </w:tc>
        <w:tc>
          <w:tcPr>
            <w:tcW w:w="1418" w:type="dxa"/>
          </w:tcPr>
          <w:p w14:paraId="38EB9D85">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5F2329">
            <w:pPr>
              <w:pStyle w:val="83"/>
              <w:spacing w:after="0"/>
              <w:jc w:val="center"/>
              <w:rPr>
                <w:b/>
                <w:caps/>
                <w:highlight w:val="none"/>
              </w:rPr>
            </w:pPr>
          </w:p>
        </w:tc>
        <w:tc>
          <w:tcPr>
            <w:tcW w:w="709" w:type="dxa"/>
            <w:tcBorders>
              <w:left w:val="single" w:color="auto" w:sz="4" w:space="0"/>
            </w:tcBorders>
          </w:tcPr>
          <w:p w14:paraId="71E48309">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B5C2B2">
            <w:pPr>
              <w:pStyle w:val="83"/>
              <w:spacing w:after="0"/>
              <w:jc w:val="center"/>
              <w:rPr>
                <w:b/>
                <w:caps/>
                <w:highlight w:val="none"/>
              </w:rPr>
            </w:pPr>
          </w:p>
        </w:tc>
        <w:tc>
          <w:tcPr>
            <w:tcW w:w="2126" w:type="dxa"/>
          </w:tcPr>
          <w:p w14:paraId="65F23EBE">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81506B">
            <w:pPr>
              <w:pStyle w:val="83"/>
              <w:spacing w:after="0"/>
              <w:jc w:val="center"/>
              <w:rPr>
                <w:b/>
                <w:caps/>
                <w:highlight w:val="none"/>
              </w:rPr>
            </w:pPr>
          </w:p>
        </w:tc>
        <w:tc>
          <w:tcPr>
            <w:tcW w:w="1418" w:type="dxa"/>
            <w:tcBorders>
              <w:left w:val="nil"/>
            </w:tcBorders>
          </w:tcPr>
          <w:p w14:paraId="51CC75AE">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72CBA8">
            <w:pPr>
              <w:pStyle w:val="83"/>
              <w:spacing w:after="0"/>
              <w:jc w:val="center"/>
              <w:rPr>
                <w:b/>
                <w:bCs/>
                <w:caps/>
                <w:highlight w:val="none"/>
              </w:rPr>
            </w:pPr>
          </w:p>
        </w:tc>
      </w:tr>
    </w:tbl>
    <w:p w14:paraId="639E8E51">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E770C2">
        <w:tblPrEx>
          <w:tblCellMar>
            <w:top w:w="0" w:type="dxa"/>
            <w:left w:w="42" w:type="dxa"/>
            <w:bottom w:w="0" w:type="dxa"/>
            <w:right w:w="42" w:type="dxa"/>
          </w:tblCellMar>
        </w:tblPrEx>
        <w:tc>
          <w:tcPr>
            <w:tcW w:w="9640" w:type="dxa"/>
            <w:gridSpan w:val="11"/>
          </w:tcPr>
          <w:p w14:paraId="60CDDD57">
            <w:pPr>
              <w:pStyle w:val="83"/>
              <w:spacing w:after="0"/>
              <w:rPr>
                <w:sz w:val="8"/>
                <w:szCs w:val="8"/>
                <w:highlight w:val="none"/>
              </w:rPr>
            </w:pPr>
          </w:p>
        </w:tc>
      </w:tr>
      <w:tr w14:paraId="0B7C7A74">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14:paraId="31C96235">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624B54E5">
            <w:pPr>
              <w:pStyle w:val="83"/>
              <w:spacing w:after="0"/>
              <w:ind w:left="100"/>
              <w:rPr>
                <w:rFonts w:eastAsia="宋体"/>
                <w:highlight w:val="none"/>
                <w:lang w:val="en-US" w:eastAsia="zh-CN"/>
              </w:rPr>
            </w:pPr>
            <w:r>
              <w:rPr>
                <w:rFonts w:hint="eastAsia" w:eastAsia="宋体"/>
                <w:highlight w:val="none"/>
                <w:lang w:val="en-US" w:eastAsia="zh-CN"/>
              </w:rPr>
              <w:t>Update to R18 IoT NTN test cases</w:t>
            </w:r>
          </w:p>
        </w:tc>
      </w:tr>
      <w:tr w14:paraId="7C53BBE7">
        <w:tblPrEx>
          <w:tblCellMar>
            <w:top w:w="0" w:type="dxa"/>
            <w:left w:w="42" w:type="dxa"/>
            <w:bottom w:w="0" w:type="dxa"/>
            <w:right w:w="42" w:type="dxa"/>
          </w:tblCellMar>
        </w:tblPrEx>
        <w:tc>
          <w:tcPr>
            <w:tcW w:w="1843" w:type="dxa"/>
            <w:tcBorders>
              <w:left w:val="single" w:color="auto" w:sz="4" w:space="0"/>
            </w:tcBorders>
          </w:tcPr>
          <w:p w14:paraId="227224CB">
            <w:pPr>
              <w:pStyle w:val="83"/>
              <w:spacing w:after="0"/>
              <w:rPr>
                <w:b/>
                <w:i/>
                <w:sz w:val="8"/>
                <w:szCs w:val="8"/>
                <w:highlight w:val="none"/>
              </w:rPr>
            </w:pPr>
          </w:p>
        </w:tc>
        <w:tc>
          <w:tcPr>
            <w:tcW w:w="7797" w:type="dxa"/>
            <w:gridSpan w:val="10"/>
            <w:tcBorders>
              <w:right w:val="single" w:color="auto" w:sz="4" w:space="0"/>
            </w:tcBorders>
          </w:tcPr>
          <w:p w14:paraId="1507DDAB">
            <w:pPr>
              <w:pStyle w:val="83"/>
              <w:spacing w:after="0"/>
              <w:rPr>
                <w:sz w:val="8"/>
                <w:szCs w:val="8"/>
                <w:highlight w:val="none"/>
              </w:rPr>
            </w:pPr>
          </w:p>
        </w:tc>
      </w:tr>
      <w:tr w14:paraId="2AAF3C58">
        <w:tblPrEx>
          <w:tblCellMar>
            <w:top w:w="0" w:type="dxa"/>
            <w:left w:w="42" w:type="dxa"/>
            <w:bottom w:w="0" w:type="dxa"/>
            <w:right w:w="42" w:type="dxa"/>
          </w:tblCellMar>
        </w:tblPrEx>
        <w:tc>
          <w:tcPr>
            <w:tcW w:w="1843" w:type="dxa"/>
            <w:tcBorders>
              <w:left w:val="single" w:color="auto" w:sz="4" w:space="0"/>
            </w:tcBorders>
          </w:tcPr>
          <w:p w14:paraId="79FD8D37">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3AF6BE0C">
            <w:pPr>
              <w:pStyle w:val="83"/>
              <w:spacing w:after="0"/>
              <w:ind w:left="100"/>
              <w:rPr>
                <w:rFonts w:hint="default" w:eastAsia="宋体"/>
                <w:highlight w:val="none"/>
                <w:lang w:val="en-US" w:eastAsia="zh-CN"/>
              </w:rPr>
            </w:pPr>
            <w:r>
              <w:rPr>
                <w:rFonts w:hint="eastAsia" w:eastAsia="宋体"/>
                <w:highlight w:val="none"/>
                <w:lang w:val="en-US" w:eastAsia="zh-CN"/>
              </w:rPr>
              <w:t>CMCC</w:t>
            </w:r>
            <w:r>
              <w:rPr>
                <w:rFonts w:hint="default" w:eastAsia="宋体"/>
                <w:highlight w:val="none"/>
                <w:lang w:val="en-US" w:eastAsia="zh-CN"/>
              </w:rPr>
              <w:t>, MediaTek</w:t>
            </w:r>
            <w:r>
              <w:rPr>
                <w:rFonts w:hint="eastAsia" w:eastAsia="宋体"/>
                <w:highlight w:val="none"/>
                <w:lang w:val="en-US" w:eastAsia="zh-CN"/>
              </w:rPr>
              <w:t xml:space="preserve">, </w:t>
            </w:r>
            <w:r>
              <w:rPr>
                <w:rFonts w:eastAsia="宋体"/>
                <w:highlight w:val="none"/>
                <w:lang w:val="en-US" w:eastAsia="zh-CN"/>
              </w:rPr>
              <w:t>EchoStar</w:t>
            </w:r>
          </w:p>
        </w:tc>
      </w:tr>
      <w:tr w14:paraId="60CF0758">
        <w:tblPrEx>
          <w:tblCellMar>
            <w:top w:w="0" w:type="dxa"/>
            <w:left w:w="42" w:type="dxa"/>
            <w:bottom w:w="0" w:type="dxa"/>
            <w:right w:w="42" w:type="dxa"/>
          </w:tblCellMar>
        </w:tblPrEx>
        <w:tc>
          <w:tcPr>
            <w:tcW w:w="1843" w:type="dxa"/>
            <w:tcBorders>
              <w:left w:val="single" w:color="auto" w:sz="4" w:space="0"/>
            </w:tcBorders>
          </w:tcPr>
          <w:p w14:paraId="666FE8D4">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A8AA425">
            <w:pPr>
              <w:pStyle w:val="83"/>
              <w:spacing w:after="0"/>
              <w:ind w:left="100"/>
              <w:rPr>
                <w:rFonts w:eastAsia="宋体"/>
                <w:highlight w:val="none"/>
                <w:lang w:val="en-US" w:eastAsia="zh-CN"/>
              </w:rPr>
            </w:pPr>
            <w:r>
              <w:rPr>
                <w:rFonts w:hint="eastAsia" w:eastAsia="宋体"/>
                <w:highlight w:val="none"/>
                <w:lang w:val="en-US" w:eastAsia="zh-CN"/>
              </w:rPr>
              <w:t>R5</w:t>
            </w:r>
          </w:p>
        </w:tc>
      </w:tr>
      <w:tr w14:paraId="27FB7007">
        <w:tblPrEx>
          <w:tblCellMar>
            <w:top w:w="0" w:type="dxa"/>
            <w:left w:w="42" w:type="dxa"/>
            <w:bottom w:w="0" w:type="dxa"/>
            <w:right w:w="42" w:type="dxa"/>
          </w:tblCellMar>
        </w:tblPrEx>
        <w:tc>
          <w:tcPr>
            <w:tcW w:w="1843" w:type="dxa"/>
            <w:tcBorders>
              <w:left w:val="single" w:color="auto" w:sz="4" w:space="0"/>
            </w:tcBorders>
          </w:tcPr>
          <w:p w14:paraId="5E639751">
            <w:pPr>
              <w:pStyle w:val="83"/>
              <w:spacing w:after="0"/>
              <w:rPr>
                <w:b/>
                <w:i/>
                <w:sz w:val="8"/>
                <w:szCs w:val="8"/>
                <w:highlight w:val="none"/>
              </w:rPr>
            </w:pPr>
          </w:p>
        </w:tc>
        <w:tc>
          <w:tcPr>
            <w:tcW w:w="7797" w:type="dxa"/>
            <w:gridSpan w:val="10"/>
            <w:tcBorders>
              <w:right w:val="single" w:color="auto" w:sz="4" w:space="0"/>
            </w:tcBorders>
          </w:tcPr>
          <w:p w14:paraId="0CE2F27F">
            <w:pPr>
              <w:pStyle w:val="83"/>
              <w:spacing w:after="0"/>
              <w:rPr>
                <w:sz w:val="8"/>
                <w:szCs w:val="8"/>
                <w:highlight w:val="none"/>
              </w:rPr>
            </w:pPr>
          </w:p>
        </w:tc>
      </w:tr>
      <w:tr w14:paraId="2D9816FF">
        <w:tblPrEx>
          <w:tblCellMar>
            <w:top w:w="0" w:type="dxa"/>
            <w:left w:w="42" w:type="dxa"/>
            <w:bottom w:w="0" w:type="dxa"/>
            <w:right w:w="42" w:type="dxa"/>
          </w:tblCellMar>
        </w:tblPrEx>
        <w:tc>
          <w:tcPr>
            <w:tcW w:w="1843" w:type="dxa"/>
            <w:tcBorders>
              <w:left w:val="single" w:color="auto" w:sz="4" w:space="0"/>
            </w:tcBorders>
          </w:tcPr>
          <w:p w14:paraId="406AAE56">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42A6B228">
            <w:pPr>
              <w:pStyle w:val="83"/>
              <w:spacing w:after="0"/>
              <w:ind w:left="100"/>
              <w:rPr>
                <w:rFonts w:eastAsia="宋体"/>
                <w:highlight w:val="none"/>
                <w:lang w:val="en-US" w:eastAsia="zh-CN"/>
              </w:rPr>
            </w:pPr>
            <w:r>
              <w:rPr>
                <w:rFonts w:hint="eastAsia"/>
                <w:highlight w:val="none"/>
              </w:rPr>
              <w:t>TEI18_Test, LTE_NBIOT_eMTC_NTN_req-UEConTest</w:t>
            </w:r>
          </w:p>
        </w:tc>
        <w:tc>
          <w:tcPr>
            <w:tcW w:w="567" w:type="dxa"/>
            <w:tcBorders>
              <w:left w:val="nil"/>
            </w:tcBorders>
          </w:tcPr>
          <w:p w14:paraId="32B34156">
            <w:pPr>
              <w:pStyle w:val="83"/>
              <w:spacing w:after="0"/>
              <w:ind w:right="100"/>
              <w:rPr>
                <w:highlight w:val="none"/>
              </w:rPr>
            </w:pPr>
          </w:p>
        </w:tc>
        <w:tc>
          <w:tcPr>
            <w:tcW w:w="1417" w:type="dxa"/>
            <w:gridSpan w:val="3"/>
            <w:tcBorders>
              <w:left w:val="nil"/>
            </w:tcBorders>
          </w:tcPr>
          <w:p w14:paraId="52D90806">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532DE0E4">
            <w:pPr>
              <w:pStyle w:val="83"/>
              <w:spacing w:after="0"/>
              <w:ind w:left="100"/>
              <w:rPr>
                <w:rFonts w:hint="default" w:eastAsia="宋体"/>
                <w:highlight w:val="none"/>
                <w:lang w:val="en-US" w:eastAsia="zh-CN"/>
              </w:rPr>
            </w:pPr>
            <w:r>
              <w:rPr>
                <w:rFonts w:hint="eastAsia" w:eastAsia="宋体"/>
                <w:highlight w:val="none"/>
                <w:lang w:val="en-US" w:eastAsia="zh-CN"/>
              </w:rPr>
              <w:t>2025-04-22</w:t>
            </w:r>
          </w:p>
        </w:tc>
      </w:tr>
      <w:tr w14:paraId="3E633112">
        <w:tblPrEx>
          <w:tblCellMar>
            <w:top w:w="0" w:type="dxa"/>
            <w:left w:w="42" w:type="dxa"/>
            <w:bottom w:w="0" w:type="dxa"/>
            <w:right w:w="42" w:type="dxa"/>
          </w:tblCellMar>
        </w:tblPrEx>
        <w:tc>
          <w:tcPr>
            <w:tcW w:w="1843" w:type="dxa"/>
            <w:tcBorders>
              <w:left w:val="single" w:color="auto" w:sz="4" w:space="0"/>
            </w:tcBorders>
          </w:tcPr>
          <w:p w14:paraId="09CBC5FC">
            <w:pPr>
              <w:pStyle w:val="83"/>
              <w:spacing w:after="0"/>
              <w:rPr>
                <w:b/>
                <w:i/>
                <w:sz w:val="8"/>
                <w:szCs w:val="8"/>
                <w:highlight w:val="none"/>
              </w:rPr>
            </w:pPr>
          </w:p>
        </w:tc>
        <w:tc>
          <w:tcPr>
            <w:tcW w:w="1986" w:type="dxa"/>
            <w:gridSpan w:val="4"/>
          </w:tcPr>
          <w:p w14:paraId="20B62E0F">
            <w:pPr>
              <w:pStyle w:val="83"/>
              <w:spacing w:after="0"/>
              <w:rPr>
                <w:sz w:val="8"/>
                <w:szCs w:val="8"/>
                <w:highlight w:val="none"/>
              </w:rPr>
            </w:pPr>
          </w:p>
        </w:tc>
        <w:tc>
          <w:tcPr>
            <w:tcW w:w="2267" w:type="dxa"/>
            <w:gridSpan w:val="2"/>
          </w:tcPr>
          <w:p w14:paraId="78716E3A">
            <w:pPr>
              <w:pStyle w:val="83"/>
              <w:spacing w:after="0"/>
              <w:rPr>
                <w:sz w:val="8"/>
                <w:szCs w:val="8"/>
                <w:highlight w:val="none"/>
              </w:rPr>
            </w:pPr>
          </w:p>
        </w:tc>
        <w:tc>
          <w:tcPr>
            <w:tcW w:w="1417" w:type="dxa"/>
            <w:gridSpan w:val="3"/>
          </w:tcPr>
          <w:p w14:paraId="6B177595">
            <w:pPr>
              <w:pStyle w:val="83"/>
              <w:spacing w:after="0"/>
              <w:rPr>
                <w:sz w:val="8"/>
                <w:szCs w:val="8"/>
                <w:highlight w:val="none"/>
              </w:rPr>
            </w:pPr>
          </w:p>
        </w:tc>
        <w:tc>
          <w:tcPr>
            <w:tcW w:w="2127" w:type="dxa"/>
            <w:tcBorders>
              <w:right w:val="single" w:color="auto" w:sz="4" w:space="0"/>
            </w:tcBorders>
          </w:tcPr>
          <w:p w14:paraId="7E170718">
            <w:pPr>
              <w:pStyle w:val="83"/>
              <w:spacing w:after="0"/>
              <w:rPr>
                <w:sz w:val="8"/>
                <w:szCs w:val="8"/>
                <w:highlight w:val="none"/>
              </w:rPr>
            </w:pPr>
          </w:p>
        </w:tc>
      </w:tr>
      <w:tr w14:paraId="38A066A7">
        <w:tblPrEx>
          <w:tblCellMar>
            <w:top w:w="0" w:type="dxa"/>
            <w:left w:w="42" w:type="dxa"/>
            <w:bottom w:w="0" w:type="dxa"/>
            <w:right w:w="42" w:type="dxa"/>
          </w:tblCellMar>
        </w:tblPrEx>
        <w:trPr>
          <w:cantSplit/>
        </w:trPr>
        <w:tc>
          <w:tcPr>
            <w:tcW w:w="1843" w:type="dxa"/>
            <w:tcBorders>
              <w:left w:val="single" w:color="auto" w:sz="4" w:space="0"/>
            </w:tcBorders>
          </w:tcPr>
          <w:p w14:paraId="59B3A771">
            <w:pPr>
              <w:pStyle w:val="83"/>
              <w:tabs>
                <w:tab w:val="right" w:pos="1759"/>
              </w:tabs>
              <w:spacing w:after="0"/>
              <w:rPr>
                <w:b/>
                <w:i/>
                <w:highlight w:val="none"/>
              </w:rPr>
            </w:pPr>
            <w:r>
              <w:rPr>
                <w:b/>
                <w:i/>
                <w:highlight w:val="none"/>
              </w:rPr>
              <w:t>Category:</w:t>
            </w:r>
          </w:p>
        </w:tc>
        <w:tc>
          <w:tcPr>
            <w:tcW w:w="851" w:type="dxa"/>
            <w:shd w:val="pct30" w:color="FFFF00" w:fill="auto"/>
          </w:tcPr>
          <w:p w14:paraId="0E9EC7F8">
            <w:pPr>
              <w:pStyle w:val="83"/>
              <w:spacing w:after="0"/>
              <w:ind w:left="100" w:right="-609"/>
              <w:rPr>
                <w:rFonts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ED311F7">
            <w:pPr>
              <w:pStyle w:val="83"/>
              <w:spacing w:after="0"/>
              <w:rPr>
                <w:highlight w:val="none"/>
              </w:rPr>
            </w:pPr>
          </w:p>
        </w:tc>
        <w:tc>
          <w:tcPr>
            <w:tcW w:w="1417" w:type="dxa"/>
            <w:gridSpan w:val="3"/>
            <w:tcBorders>
              <w:left w:val="nil"/>
            </w:tcBorders>
          </w:tcPr>
          <w:p w14:paraId="33C97EDF">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0374A36">
            <w:pPr>
              <w:pStyle w:val="83"/>
              <w:spacing w:after="0"/>
              <w:ind w:left="100"/>
              <w:rPr>
                <w:rFonts w:eastAsia="宋体"/>
                <w:highlight w:val="none"/>
                <w:lang w:val="en-US" w:eastAsia="zh-CN"/>
              </w:rPr>
            </w:pPr>
            <w:r>
              <w:rPr>
                <w:rFonts w:hint="eastAsia" w:eastAsia="宋体"/>
                <w:highlight w:val="none"/>
                <w:lang w:val="en-US" w:eastAsia="zh-CN"/>
              </w:rPr>
              <w:t>Rel-18</w:t>
            </w:r>
          </w:p>
        </w:tc>
      </w:tr>
      <w:tr w14:paraId="51719346">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3A6250">
            <w:pPr>
              <w:pStyle w:val="83"/>
              <w:spacing w:after="0"/>
              <w:rPr>
                <w:b/>
                <w:i/>
                <w:highlight w:val="none"/>
              </w:rPr>
            </w:pPr>
          </w:p>
        </w:tc>
        <w:tc>
          <w:tcPr>
            <w:tcW w:w="4677" w:type="dxa"/>
            <w:gridSpan w:val="8"/>
            <w:tcBorders>
              <w:bottom w:val="single" w:color="auto" w:sz="4" w:space="0"/>
            </w:tcBorders>
          </w:tcPr>
          <w:p w14:paraId="03B4271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CAA7196">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40F9A49B">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3249775C">
        <w:tblPrEx>
          <w:tblCellMar>
            <w:top w:w="0" w:type="dxa"/>
            <w:left w:w="42" w:type="dxa"/>
            <w:bottom w:w="0" w:type="dxa"/>
            <w:right w:w="42" w:type="dxa"/>
          </w:tblCellMar>
        </w:tblPrEx>
        <w:tc>
          <w:tcPr>
            <w:tcW w:w="1843" w:type="dxa"/>
          </w:tcPr>
          <w:p w14:paraId="74FD64A3">
            <w:pPr>
              <w:pStyle w:val="83"/>
              <w:spacing w:after="0"/>
              <w:rPr>
                <w:b/>
                <w:i/>
                <w:sz w:val="8"/>
                <w:szCs w:val="8"/>
                <w:highlight w:val="none"/>
              </w:rPr>
            </w:pPr>
          </w:p>
        </w:tc>
        <w:tc>
          <w:tcPr>
            <w:tcW w:w="7797" w:type="dxa"/>
            <w:gridSpan w:val="10"/>
          </w:tcPr>
          <w:p w14:paraId="02C5DCAB">
            <w:pPr>
              <w:pStyle w:val="83"/>
              <w:spacing w:after="0"/>
              <w:rPr>
                <w:sz w:val="8"/>
                <w:szCs w:val="8"/>
                <w:highlight w:val="none"/>
              </w:rPr>
            </w:pPr>
          </w:p>
        </w:tc>
      </w:tr>
      <w:tr w14:paraId="46741EA5">
        <w:tblPrEx>
          <w:tblCellMar>
            <w:top w:w="0" w:type="dxa"/>
            <w:left w:w="42" w:type="dxa"/>
            <w:bottom w:w="0" w:type="dxa"/>
            <w:right w:w="42" w:type="dxa"/>
          </w:tblCellMar>
        </w:tblPrEx>
        <w:trPr>
          <w:trHeight w:val="309" w:hRule="atLeast"/>
        </w:trPr>
        <w:tc>
          <w:tcPr>
            <w:tcW w:w="2694" w:type="dxa"/>
            <w:gridSpan w:val="2"/>
            <w:tcBorders>
              <w:top w:val="single" w:color="auto" w:sz="4" w:space="0"/>
              <w:left w:val="single" w:color="auto" w:sz="4" w:space="0"/>
            </w:tcBorders>
          </w:tcPr>
          <w:p w14:paraId="0715A497">
            <w:pPr>
              <w:pStyle w:val="83"/>
              <w:spacing w:after="0"/>
              <w:rPr>
                <w:rFonts w:hint="eastAsia" w:eastAsia="宋体" w:cs="Times New Roman"/>
                <w:highlight w:val="none"/>
                <w:lang w:val="en-US" w:eastAsia="zh-CN"/>
              </w:rPr>
            </w:pPr>
            <w:r>
              <w:rPr>
                <w:rFonts w:hint="eastAsia" w:eastAsia="Times New Roman" w:cs="Times New Roman"/>
                <w:b/>
                <w:i/>
                <w:highlight w:val="none"/>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14:paraId="00DAB07F">
            <w:pPr>
              <w:pStyle w:val="83"/>
              <w:spacing w:after="0"/>
              <w:ind w:left="100" w:leftChars="0"/>
              <w:rPr>
                <w:rFonts w:hint="default" w:eastAsia="宋体" w:cs="Times New Roman"/>
                <w:highlight w:val="none"/>
                <w:lang w:val="en-US" w:eastAsia="zh-CN"/>
              </w:rPr>
            </w:pPr>
            <w:bookmarkStart w:id="1" w:name="OLE_LINK2"/>
            <w:r>
              <w:rPr>
                <w:rFonts w:hint="eastAsia" w:eastAsia="宋体"/>
                <w:highlight w:val="none"/>
                <w:lang w:val="en-US" w:eastAsia="zh-CN"/>
              </w:rPr>
              <w:t>IoT NTN/eMTC NTN</w:t>
            </w:r>
            <w:r>
              <w:rPr>
                <w:rFonts w:hint="default" w:eastAsia="宋体"/>
                <w:highlight w:val="none"/>
                <w:lang w:val="en-US" w:eastAsia="zh-CN"/>
              </w:rPr>
              <w:t xml:space="preserve"> TCs</w:t>
            </w:r>
            <w:bookmarkEnd w:id="1"/>
            <w:r>
              <w:rPr>
                <w:rFonts w:hint="eastAsia" w:eastAsia="宋体"/>
                <w:highlight w:val="none"/>
                <w:lang w:val="en-US" w:eastAsia="zh-CN"/>
              </w:rPr>
              <w:t xml:space="preserve"> in TS36.521-4</w:t>
            </w:r>
            <w:r>
              <w:rPr>
                <w:rFonts w:hint="default" w:eastAsia="宋体"/>
                <w:highlight w:val="none"/>
                <w:lang w:val="en-US" w:eastAsia="zh-CN"/>
              </w:rPr>
              <w:t xml:space="preserve"> need to be updated according to RAN4 latest spec</w:t>
            </w:r>
            <w:r>
              <w:rPr>
                <w:rFonts w:hint="eastAsia" w:eastAsia="宋体"/>
                <w:highlight w:val="none"/>
                <w:lang w:val="en-US" w:eastAsia="zh-CN"/>
              </w:rPr>
              <w:t>.</w:t>
            </w:r>
          </w:p>
        </w:tc>
      </w:tr>
      <w:tr w14:paraId="24420D14">
        <w:tblPrEx>
          <w:tblCellMar>
            <w:top w:w="0" w:type="dxa"/>
            <w:left w:w="42" w:type="dxa"/>
            <w:bottom w:w="0" w:type="dxa"/>
            <w:right w:w="42" w:type="dxa"/>
          </w:tblCellMar>
        </w:tblPrEx>
        <w:tc>
          <w:tcPr>
            <w:tcW w:w="2694" w:type="dxa"/>
            <w:gridSpan w:val="2"/>
            <w:tcBorders>
              <w:left w:val="single" w:color="auto" w:sz="4" w:space="0"/>
            </w:tcBorders>
          </w:tcPr>
          <w:p w14:paraId="30FFE616">
            <w:pPr>
              <w:pStyle w:val="83"/>
              <w:spacing w:after="0"/>
              <w:rPr>
                <w:b/>
                <w:i/>
                <w:sz w:val="8"/>
                <w:szCs w:val="8"/>
                <w:highlight w:val="none"/>
              </w:rPr>
            </w:pPr>
          </w:p>
        </w:tc>
        <w:tc>
          <w:tcPr>
            <w:tcW w:w="6946" w:type="dxa"/>
            <w:gridSpan w:val="9"/>
            <w:tcBorders>
              <w:right w:val="single" w:color="auto" w:sz="4" w:space="0"/>
            </w:tcBorders>
            <w:vAlign w:val="top"/>
          </w:tcPr>
          <w:p w14:paraId="1F02E1FC">
            <w:pPr>
              <w:pStyle w:val="83"/>
              <w:spacing w:after="0"/>
              <w:rPr>
                <w:sz w:val="8"/>
                <w:szCs w:val="8"/>
                <w:highlight w:val="none"/>
              </w:rPr>
            </w:pPr>
          </w:p>
        </w:tc>
      </w:tr>
      <w:tr w14:paraId="2BC39A6B">
        <w:tblPrEx>
          <w:tblCellMar>
            <w:top w:w="0" w:type="dxa"/>
            <w:left w:w="42" w:type="dxa"/>
            <w:bottom w:w="0" w:type="dxa"/>
            <w:right w:w="42" w:type="dxa"/>
          </w:tblCellMar>
        </w:tblPrEx>
        <w:tc>
          <w:tcPr>
            <w:tcW w:w="2694" w:type="dxa"/>
            <w:gridSpan w:val="2"/>
            <w:tcBorders>
              <w:left w:val="single" w:color="auto" w:sz="4" w:space="0"/>
            </w:tcBorders>
          </w:tcPr>
          <w:p w14:paraId="12AA6534">
            <w:pPr>
              <w:pStyle w:val="83"/>
              <w:spacing w:after="0"/>
              <w:rPr>
                <w:rFonts w:hint="eastAsia" w:eastAsia="宋体" w:cs="Times New Roman"/>
                <w:highlight w:val="none"/>
                <w:lang w:val="en-US" w:eastAsia="zh-CN"/>
              </w:rPr>
            </w:pPr>
            <w:r>
              <w:rPr>
                <w:rFonts w:hint="eastAsia" w:eastAsia="Times New Roman" w:cs="Times New Roman"/>
                <w:b/>
                <w:i/>
                <w:highlight w:val="none"/>
                <w:lang w:val="en-US" w:eastAsia="zh-CN"/>
              </w:rPr>
              <w:t>Summary of change:</w:t>
            </w:r>
          </w:p>
        </w:tc>
        <w:tc>
          <w:tcPr>
            <w:tcW w:w="6946" w:type="dxa"/>
            <w:gridSpan w:val="9"/>
            <w:tcBorders>
              <w:right w:val="single" w:color="auto" w:sz="4" w:space="0"/>
            </w:tcBorders>
            <w:shd w:val="pct30" w:color="FFFF00" w:fill="auto"/>
            <w:vAlign w:val="top"/>
          </w:tcPr>
          <w:p w14:paraId="1328FAF0">
            <w:pPr>
              <w:pStyle w:val="83"/>
              <w:numPr>
                <w:ilvl w:val="0"/>
                <w:numId w:val="1"/>
              </w:numPr>
              <w:spacing w:after="0"/>
              <w:ind w:left="100" w:leftChars="0"/>
              <w:rPr>
                <w:rFonts w:hint="eastAsia" w:eastAsia="宋体" w:cs="Times New Roman"/>
                <w:highlight w:val="none"/>
                <w:lang w:val="en-US" w:eastAsia="zh-CN"/>
              </w:rPr>
            </w:pPr>
            <w:r>
              <w:rPr>
                <w:rFonts w:hint="eastAsia" w:eastAsia="宋体"/>
                <w:highlight w:val="none"/>
                <w:lang w:val="en-US" w:eastAsia="zh-CN"/>
              </w:rPr>
              <w:t>IoT NTN/eMTC NTN</w:t>
            </w:r>
            <w:r>
              <w:rPr>
                <w:rFonts w:hint="default" w:eastAsia="宋体"/>
                <w:highlight w:val="none"/>
                <w:lang w:val="en-US" w:eastAsia="zh-CN"/>
              </w:rPr>
              <w:t xml:space="preserve"> TCs</w:t>
            </w:r>
            <w:r>
              <w:rPr>
                <w:rFonts w:hint="default"/>
                <w:highlight w:val="none"/>
                <w:lang w:val="en-US"/>
              </w:rPr>
              <w:t xml:space="preserve">2, 5.2B, 5.4A.3, 5.4B.1, 5.4B.2, 5.4B.3, </w:t>
            </w:r>
            <w:r>
              <w:rPr>
                <w:highlight w:val="none"/>
              </w:rPr>
              <w:t>6.5A.4.3</w:t>
            </w:r>
            <w:r>
              <w:rPr>
                <w:rFonts w:hint="default"/>
                <w:highlight w:val="none"/>
                <w:lang w:val="en-US"/>
              </w:rPr>
              <w:t>, 7.1, 7.3A, 7.3B</w:t>
            </w:r>
            <w:r>
              <w:rPr>
                <w:rFonts w:hint="eastAsia" w:eastAsia="宋体"/>
                <w:highlight w:val="none"/>
                <w:lang w:val="en-US" w:eastAsia="zh-CN"/>
              </w:rPr>
              <w:t xml:space="preserve"> and</w:t>
            </w:r>
            <w:r>
              <w:rPr>
                <w:rFonts w:hint="default"/>
                <w:highlight w:val="none"/>
                <w:lang w:val="en-US"/>
              </w:rPr>
              <w:t xml:space="preserve"> </w:t>
            </w:r>
            <w:r>
              <w:rPr>
                <w:highlight w:val="none"/>
              </w:rPr>
              <w:t>8.1.2.2</w:t>
            </w:r>
            <w:r>
              <w:rPr>
                <w:rFonts w:hint="eastAsia" w:eastAsia="宋体"/>
                <w:highlight w:val="none"/>
                <w:lang w:val="en-US" w:eastAsia="zh-CN"/>
              </w:rPr>
              <w:t xml:space="preserve"> parts </w:t>
            </w:r>
            <w:r>
              <w:rPr>
                <w:rFonts w:hint="eastAsia" w:eastAsia="宋体"/>
                <w:highlight w:val="none"/>
                <w:lang w:val="en-US" w:eastAsia="zh-CN"/>
              </w:rPr>
              <w:t>ha</w:t>
            </w:r>
            <w:r>
              <w:rPr>
                <w:rFonts w:hint="default" w:eastAsia="宋体"/>
                <w:highlight w:val="none"/>
                <w:lang w:val="en-US" w:eastAsia="zh-CN"/>
              </w:rPr>
              <w:t>ve</w:t>
            </w:r>
            <w:r>
              <w:rPr>
                <w:rFonts w:hint="eastAsia" w:eastAsia="宋体"/>
                <w:highlight w:val="none"/>
                <w:lang w:val="en-US" w:eastAsia="zh-CN"/>
              </w:rPr>
              <w:t xml:space="preserve"> been updated.</w:t>
            </w:r>
          </w:p>
          <w:p w14:paraId="4C47F3FF">
            <w:pPr>
              <w:pStyle w:val="83"/>
              <w:numPr>
                <w:ilvl w:val="0"/>
                <w:numId w:val="1"/>
              </w:numPr>
              <w:spacing w:after="0"/>
              <w:ind w:left="100" w:leftChars="0"/>
              <w:rPr>
                <w:rFonts w:hint="eastAsia" w:eastAsia="宋体" w:cs="Times New Roman"/>
                <w:highlight w:val="none"/>
                <w:lang w:val="en-US" w:eastAsia="zh-CN"/>
              </w:rPr>
            </w:pPr>
            <w:r>
              <w:rPr>
                <w:rFonts w:hint="default" w:eastAsia="宋体"/>
                <w:highlight w:val="none"/>
                <w:lang w:val="en-US" w:eastAsia="zh-CN"/>
              </w:rPr>
              <w:t>Added TS 38.101-5 in Chapter 2 References part.</w:t>
            </w:r>
          </w:p>
        </w:tc>
      </w:tr>
      <w:tr w14:paraId="34703BA9">
        <w:tblPrEx>
          <w:tblCellMar>
            <w:top w:w="0" w:type="dxa"/>
            <w:left w:w="42" w:type="dxa"/>
            <w:bottom w:w="0" w:type="dxa"/>
            <w:right w:w="42" w:type="dxa"/>
          </w:tblCellMar>
        </w:tblPrEx>
        <w:tc>
          <w:tcPr>
            <w:tcW w:w="2694" w:type="dxa"/>
            <w:gridSpan w:val="2"/>
            <w:tcBorders>
              <w:left w:val="single" w:color="auto" w:sz="4" w:space="0"/>
            </w:tcBorders>
          </w:tcPr>
          <w:p w14:paraId="11D31692">
            <w:pPr>
              <w:pStyle w:val="83"/>
              <w:spacing w:after="0"/>
              <w:rPr>
                <w:b/>
                <w:i/>
                <w:sz w:val="8"/>
                <w:szCs w:val="8"/>
                <w:highlight w:val="none"/>
              </w:rPr>
            </w:pPr>
          </w:p>
        </w:tc>
        <w:tc>
          <w:tcPr>
            <w:tcW w:w="6946" w:type="dxa"/>
            <w:gridSpan w:val="9"/>
            <w:tcBorders>
              <w:right w:val="single" w:color="auto" w:sz="4" w:space="0"/>
            </w:tcBorders>
            <w:vAlign w:val="top"/>
          </w:tcPr>
          <w:p w14:paraId="3ED2197F">
            <w:pPr>
              <w:pStyle w:val="83"/>
              <w:spacing w:after="0"/>
              <w:rPr>
                <w:sz w:val="8"/>
                <w:szCs w:val="8"/>
                <w:highlight w:val="none"/>
              </w:rPr>
            </w:pPr>
          </w:p>
        </w:tc>
      </w:tr>
      <w:tr w14:paraId="2987B83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2401AB">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34E2194C">
            <w:pPr>
              <w:pStyle w:val="83"/>
              <w:spacing w:after="0"/>
              <w:ind w:left="100" w:leftChars="0"/>
              <w:rPr>
                <w:rFonts w:hint="default"/>
                <w:highlight w:val="none"/>
                <w:lang w:val="en-US"/>
              </w:rPr>
            </w:pPr>
            <w:r>
              <w:rPr>
                <w:rFonts w:hint="eastAsia" w:eastAsia="宋体"/>
                <w:highlight w:val="none"/>
                <w:lang w:val="en-US" w:eastAsia="zh-CN"/>
              </w:rPr>
              <w:t xml:space="preserve">The </w:t>
            </w:r>
            <w:r>
              <w:rPr>
                <w:rFonts w:hint="default" w:eastAsia="宋体"/>
                <w:highlight w:val="none"/>
                <w:lang w:val="en-US" w:eastAsia="zh-CN"/>
              </w:rPr>
              <w:t xml:space="preserve">current IoT NTN minimum conformance requirements </w:t>
            </w:r>
            <w:r>
              <w:rPr>
                <w:rFonts w:hint="eastAsia" w:eastAsia="宋体"/>
                <w:highlight w:val="none"/>
                <w:lang w:val="en-US" w:eastAsia="zh-CN"/>
              </w:rPr>
              <w:t>will</w:t>
            </w:r>
            <w:r>
              <w:rPr>
                <w:rFonts w:hint="default" w:eastAsia="宋体"/>
                <w:highlight w:val="none"/>
                <w:lang w:val="en-US" w:eastAsia="zh-CN"/>
              </w:rPr>
              <w:t xml:space="preserve"> not </w:t>
            </w:r>
            <w:r>
              <w:rPr>
                <w:rFonts w:hint="eastAsia" w:eastAsia="宋体"/>
                <w:highlight w:val="none"/>
                <w:lang w:val="en-US" w:eastAsia="zh-CN"/>
              </w:rPr>
              <w:t xml:space="preserve">be </w:t>
            </w:r>
            <w:r>
              <w:rPr>
                <w:rFonts w:hint="default" w:eastAsia="宋体"/>
                <w:highlight w:val="none"/>
                <w:lang w:val="en-US" w:eastAsia="zh-CN"/>
              </w:rPr>
              <w:t>aligned with RAN4 latest spec.</w:t>
            </w:r>
          </w:p>
        </w:tc>
      </w:tr>
      <w:tr w14:paraId="06B8D17B">
        <w:tblPrEx>
          <w:tblCellMar>
            <w:top w:w="0" w:type="dxa"/>
            <w:left w:w="42" w:type="dxa"/>
            <w:bottom w:w="0" w:type="dxa"/>
            <w:right w:w="42" w:type="dxa"/>
          </w:tblCellMar>
        </w:tblPrEx>
        <w:tc>
          <w:tcPr>
            <w:tcW w:w="2694" w:type="dxa"/>
            <w:gridSpan w:val="2"/>
          </w:tcPr>
          <w:p w14:paraId="743F2E3F">
            <w:pPr>
              <w:pStyle w:val="83"/>
              <w:spacing w:after="0"/>
              <w:rPr>
                <w:b/>
                <w:i/>
                <w:sz w:val="8"/>
                <w:szCs w:val="8"/>
                <w:highlight w:val="none"/>
              </w:rPr>
            </w:pPr>
          </w:p>
        </w:tc>
        <w:tc>
          <w:tcPr>
            <w:tcW w:w="6946" w:type="dxa"/>
            <w:gridSpan w:val="9"/>
          </w:tcPr>
          <w:p w14:paraId="7A352665">
            <w:pPr>
              <w:pStyle w:val="83"/>
              <w:spacing w:after="0"/>
              <w:rPr>
                <w:sz w:val="8"/>
                <w:szCs w:val="8"/>
                <w:highlight w:val="none"/>
              </w:rPr>
            </w:pPr>
          </w:p>
        </w:tc>
      </w:tr>
      <w:tr w14:paraId="6328E55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6154D2D">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9B3A01B">
            <w:pPr>
              <w:pStyle w:val="83"/>
              <w:spacing w:after="0"/>
              <w:ind w:left="100"/>
              <w:rPr>
                <w:rFonts w:hint="default" w:eastAsia="宋体"/>
                <w:highlight w:val="none"/>
                <w:lang w:val="en-US" w:eastAsia="zh-CN"/>
              </w:rPr>
            </w:pPr>
            <w:r>
              <w:rPr>
                <w:rFonts w:hint="default"/>
                <w:highlight w:val="none"/>
                <w:lang w:val="en-US"/>
              </w:rPr>
              <w:t xml:space="preserve">2, 5.2B, 5.4A.3, 5.4B.1, 5.4B.2, 5.4B.3, </w:t>
            </w:r>
            <w:r>
              <w:rPr>
                <w:highlight w:val="none"/>
              </w:rPr>
              <w:t>6.5A.4.3</w:t>
            </w:r>
            <w:r>
              <w:rPr>
                <w:rFonts w:hint="default"/>
                <w:highlight w:val="none"/>
                <w:lang w:val="en-US"/>
              </w:rPr>
              <w:t>, 7.1, 7.3A, 7.3B</w:t>
            </w:r>
          </w:p>
        </w:tc>
      </w:tr>
      <w:tr w14:paraId="78989E44">
        <w:tblPrEx>
          <w:tblCellMar>
            <w:top w:w="0" w:type="dxa"/>
            <w:left w:w="42" w:type="dxa"/>
            <w:bottom w:w="0" w:type="dxa"/>
            <w:right w:w="42" w:type="dxa"/>
          </w:tblCellMar>
        </w:tblPrEx>
        <w:tc>
          <w:tcPr>
            <w:tcW w:w="2694" w:type="dxa"/>
            <w:gridSpan w:val="2"/>
            <w:tcBorders>
              <w:left w:val="single" w:color="auto" w:sz="4" w:space="0"/>
            </w:tcBorders>
          </w:tcPr>
          <w:p w14:paraId="15B2A706">
            <w:pPr>
              <w:pStyle w:val="83"/>
              <w:spacing w:after="0"/>
              <w:rPr>
                <w:b/>
                <w:i/>
                <w:sz w:val="8"/>
                <w:szCs w:val="8"/>
                <w:highlight w:val="none"/>
              </w:rPr>
            </w:pPr>
          </w:p>
        </w:tc>
        <w:tc>
          <w:tcPr>
            <w:tcW w:w="6946" w:type="dxa"/>
            <w:gridSpan w:val="9"/>
            <w:tcBorders>
              <w:right w:val="single" w:color="auto" w:sz="4" w:space="0"/>
            </w:tcBorders>
          </w:tcPr>
          <w:p w14:paraId="75C1E183">
            <w:pPr>
              <w:pStyle w:val="83"/>
              <w:spacing w:after="0"/>
              <w:rPr>
                <w:sz w:val="8"/>
                <w:szCs w:val="8"/>
                <w:highlight w:val="none"/>
              </w:rPr>
            </w:pPr>
          </w:p>
        </w:tc>
      </w:tr>
      <w:tr w14:paraId="41BA91F3">
        <w:tblPrEx>
          <w:tblCellMar>
            <w:top w:w="0" w:type="dxa"/>
            <w:left w:w="42" w:type="dxa"/>
            <w:bottom w:w="0" w:type="dxa"/>
            <w:right w:w="42" w:type="dxa"/>
          </w:tblCellMar>
        </w:tblPrEx>
        <w:tc>
          <w:tcPr>
            <w:tcW w:w="2694" w:type="dxa"/>
            <w:gridSpan w:val="2"/>
            <w:tcBorders>
              <w:left w:val="single" w:color="auto" w:sz="4" w:space="0"/>
            </w:tcBorders>
          </w:tcPr>
          <w:p w14:paraId="6F8F0259">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8E183B3">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B7337A9">
            <w:pPr>
              <w:pStyle w:val="83"/>
              <w:spacing w:after="0"/>
              <w:jc w:val="center"/>
              <w:rPr>
                <w:b/>
                <w:caps/>
                <w:highlight w:val="none"/>
              </w:rPr>
            </w:pPr>
            <w:r>
              <w:rPr>
                <w:b/>
                <w:caps/>
                <w:highlight w:val="none"/>
              </w:rPr>
              <w:t>N</w:t>
            </w:r>
          </w:p>
        </w:tc>
        <w:tc>
          <w:tcPr>
            <w:tcW w:w="2977" w:type="dxa"/>
            <w:gridSpan w:val="4"/>
          </w:tcPr>
          <w:p w14:paraId="38F27F95">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40778D3">
            <w:pPr>
              <w:pStyle w:val="83"/>
              <w:spacing w:after="0"/>
              <w:ind w:left="99"/>
              <w:rPr>
                <w:highlight w:val="none"/>
              </w:rPr>
            </w:pPr>
          </w:p>
        </w:tc>
      </w:tr>
      <w:tr w14:paraId="35BB9711">
        <w:tblPrEx>
          <w:tblCellMar>
            <w:top w:w="0" w:type="dxa"/>
            <w:left w:w="42" w:type="dxa"/>
            <w:bottom w:w="0" w:type="dxa"/>
            <w:right w:w="42" w:type="dxa"/>
          </w:tblCellMar>
        </w:tblPrEx>
        <w:tc>
          <w:tcPr>
            <w:tcW w:w="2694" w:type="dxa"/>
            <w:gridSpan w:val="2"/>
            <w:tcBorders>
              <w:left w:val="single" w:color="auto" w:sz="4" w:space="0"/>
            </w:tcBorders>
          </w:tcPr>
          <w:p w14:paraId="6C31C2AB">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0417E207">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A50205">
            <w:pPr>
              <w:pStyle w:val="83"/>
              <w:spacing w:after="0"/>
              <w:jc w:val="center"/>
              <w:rPr>
                <w:b/>
                <w:caps/>
                <w:highlight w:val="none"/>
                <w:lang w:val="en-US"/>
              </w:rPr>
            </w:pPr>
            <w:r>
              <w:rPr>
                <w:b/>
                <w:caps/>
                <w:highlight w:val="none"/>
                <w:lang w:val="en-US"/>
              </w:rPr>
              <w:t>X</w:t>
            </w:r>
          </w:p>
        </w:tc>
        <w:tc>
          <w:tcPr>
            <w:tcW w:w="2977" w:type="dxa"/>
            <w:gridSpan w:val="4"/>
          </w:tcPr>
          <w:p w14:paraId="4154C051">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E454C80">
            <w:pPr>
              <w:pStyle w:val="83"/>
              <w:spacing w:after="0"/>
              <w:ind w:left="99"/>
              <w:rPr>
                <w:highlight w:val="none"/>
              </w:rPr>
            </w:pPr>
            <w:bookmarkStart w:id="2" w:name="OLE_LINK1"/>
            <w:r>
              <w:rPr>
                <w:highlight w:val="none"/>
              </w:rPr>
              <w:t xml:space="preserve">TS/TR ... CR ... </w:t>
            </w:r>
            <w:bookmarkEnd w:id="2"/>
          </w:p>
        </w:tc>
      </w:tr>
      <w:tr w14:paraId="63646B15">
        <w:tblPrEx>
          <w:tblCellMar>
            <w:top w:w="0" w:type="dxa"/>
            <w:left w:w="42" w:type="dxa"/>
            <w:bottom w:w="0" w:type="dxa"/>
            <w:right w:w="42" w:type="dxa"/>
          </w:tblCellMar>
        </w:tblPrEx>
        <w:tc>
          <w:tcPr>
            <w:tcW w:w="2694" w:type="dxa"/>
            <w:gridSpan w:val="2"/>
            <w:tcBorders>
              <w:left w:val="single" w:color="auto" w:sz="4" w:space="0"/>
            </w:tcBorders>
          </w:tcPr>
          <w:p w14:paraId="4C6837EE">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417ED16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B2538">
            <w:pPr>
              <w:pStyle w:val="83"/>
              <w:spacing w:after="0"/>
              <w:jc w:val="center"/>
              <w:rPr>
                <w:b/>
                <w:caps/>
                <w:highlight w:val="none"/>
                <w:lang w:val="en-US"/>
              </w:rPr>
            </w:pPr>
            <w:r>
              <w:rPr>
                <w:b/>
                <w:caps/>
                <w:highlight w:val="none"/>
                <w:lang w:val="en-US"/>
              </w:rPr>
              <w:t>X</w:t>
            </w:r>
          </w:p>
        </w:tc>
        <w:tc>
          <w:tcPr>
            <w:tcW w:w="2977" w:type="dxa"/>
            <w:gridSpan w:val="4"/>
          </w:tcPr>
          <w:p w14:paraId="2EE40284">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73108F6">
            <w:pPr>
              <w:pStyle w:val="83"/>
              <w:spacing w:after="0"/>
              <w:ind w:left="99"/>
              <w:rPr>
                <w:highlight w:val="none"/>
              </w:rPr>
            </w:pPr>
            <w:r>
              <w:rPr>
                <w:highlight w:val="none"/>
              </w:rPr>
              <w:t xml:space="preserve">TS/TR ... CR ... </w:t>
            </w:r>
          </w:p>
        </w:tc>
      </w:tr>
      <w:tr w14:paraId="0D5C3A9E">
        <w:tblPrEx>
          <w:tblCellMar>
            <w:top w:w="0" w:type="dxa"/>
            <w:left w:w="42" w:type="dxa"/>
            <w:bottom w:w="0" w:type="dxa"/>
            <w:right w:w="42" w:type="dxa"/>
          </w:tblCellMar>
        </w:tblPrEx>
        <w:tc>
          <w:tcPr>
            <w:tcW w:w="2694" w:type="dxa"/>
            <w:gridSpan w:val="2"/>
            <w:tcBorders>
              <w:left w:val="single" w:color="auto" w:sz="4" w:space="0"/>
            </w:tcBorders>
          </w:tcPr>
          <w:p w14:paraId="7CFF240E">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251851F5">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C0DB4A">
            <w:pPr>
              <w:pStyle w:val="83"/>
              <w:spacing w:after="0"/>
              <w:jc w:val="center"/>
              <w:rPr>
                <w:b/>
                <w:caps/>
                <w:highlight w:val="none"/>
                <w:lang w:val="en-US"/>
              </w:rPr>
            </w:pPr>
            <w:r>
              <w:rPr>
                <w:b/>
                <w:caps/>
                <w:highlight w:val="none"/>
                <w:lang w:val="en-US"/>
              </w:rPr>
              <w:t>X</w:t>
            </w:r>
          </w:p>
        </w:tc>
        <w:tc>
          <w:tcPr>
            <w:tcW w:w="2977" w:type="dxa"/>
            <w:gridSpan w:val="4"/>
          </w:tcPr>
          <w:p w14:paraId="1D2F3EF4">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03BAC7">
            <w:pPr>
              <w:pStyle w:val="83"/>
              <w:spacing w:after="0"/>
              <w:ind w:left="99"/>
              <w:rPr>
                <w:highlight w:val="none"/>
              </w:rPr>
            </w:pPr>
            <w:r>
              <w:rPr>
                <w:highlight w:val="none"/>
              </w:rPr>
              <w:t xml:space="preserve">TS/TR ... CR ... </w:t>
            </w:r>
          </w:p>
        </w:tc>
      </w:tr>
      <w:tr w14:paraId="0B4AB2B2">
        <w:tblPrEx>
          <w:tblCellMar>
            <w:top w:w="0" w:type="dxa"/>
            <w:left w:w="42" w:type="dxa"/>
            <w:bottom w:w="0" w:type="dxa"/>
            <w:right w:w="42" w:type="dxa"/>
          </w:tblCellMar>
        </w:tblPrEx>
        <w:tc>
          <w:tcPr>
            <w:tcW w:w="2694" w:type="dxa"/>
            <w:gridSpan w:val="2"/>
            <w:tcBorders>
              <w:left w:val="single" w:color="auto" w:sz="4" w:space="0"/>
            </w:tcBorders>
          </w:tcPr>
          <w:p w14:paraId="44B0209B">
            <w:pPr>
              <w:pStyle w:val="83"/>
              <w:spacing w:after="0"/>
              <w:rPr>
                <w:b/>
                <w:i/>
                <w:highlight w:val="none"/>
              </w:rPr>
            </w:pPr>
          </w:p>
        </w:tc>
        <w:tc>
          <w:tcPr>
            <w:tcW w:w="6946" w:type="dxa"/>
            <w:gridSpan w:val="9"/>
            <w:tcBorders>
              <w:right w:val="single" w:color="auto" w:sz="4" w:space="0"/>
            </w:tcBorders>
          </w:tcPr>
          <w:p w14:paraId="1E82F869">
            <w:pPr>
              <w:pStyle w:val="83"/>
              <w:spacing w:after="0"/>
              <w:rPr>
                <w:highlight w:val="none"/>
              </w:rPr>
            </w:pPr>
          </w:p>
        </w:tc>
      </w:tr>
      <w:tr w14:paraId="7024EF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529352D">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501DA3D0">
            <w:pPr>
              <w:pStyle w:val="83"/>
              <w:spacing w:after="0"/>
              <w:ind w:left="100"/>
              <w:rPr>
                <w:rFonts w:hint="default" w:eastAsia="宋体"/>
                <w:highlight w:val="none"/>
                <w:lang w:val="en-US" w:eastAsia="zh-CN"/>
              </w:rPr>
            </w:pPr>
            <w:r>
              <w:rPr>
                <w:rFonts w:hint="default" w:eastAsia="宋体"/>
                <w:highlight w:val="none"/>
                <w:lang w:val="en-US" w:eastAsia="zh-CN"/>
              </w:rPr>
              <w:t>Align with RAN4 spec TS 36.10</w:t>
            </w:r>
            <w:r>
              <w:rPr>
                <w:rFonts w:hint="eastAsia" w:eastAsia="宋体"/>
                <w:highlight w:val="none"/>
                <w:lang w:val="en-US" w:eastAsia="zh-CN"/>
              </w:rPr>
              <w:t>2</w:t>
            </w:r>
            <w:r>
              <w:rPr>
                <w:rFonts w:hint="default" w:eastAsia="宋体"/>
                <w:highlight w:val="none"/>
                <w:lang w:val="en-US" w:eastAsia="zh-CN"/>
              </w:rPr>
              <w:t xml:space="preserve"> i</w:t>
            </w:r>
            <w:r>
              <w:rPr>
                <w:rFonts w:hint="eastAsia" w:eastAsia="宋体"/>
                <w:highlight w:val="none"/>
                <w:lang w:val="en-US" w:eastAsia="zh-CN"/>
              </w:rPr>
              <w:t>8</w:t>
            </w:r>
            <w:r>
              <w:rPr>
                <w:rFonts w:hint="default" w:eastAsia="宋体"/>
                <w:highlight w:val="none"/>
                <w:lang w:val="en-US" w:eastAsia="zh-CN"/>
              </w:rPr>
              <w:t>0 version</w:t>
            </w:r>
          </w:p>
        </w:tc>
      </w:tr>
      <w:tr w14:paraId="390A63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73E0952">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A1FF0BA">
            <w:pPr>
              <w:pStyle w:val="83"/>
              <w:spacing w:after="0"/>
              <w:ind w:left="100"/>
              <w:rPr>
                <w:sz w:val="8"/>
                <w:szCs w:val="8"/>
                <w:highlight w:val="none"/>
              </w:rPr>
            </w:pPr>
          </w:p>
        </w:tc>
      </w:tr>
      <w:tr w14:paraId="1F70E8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0228A3A">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71EF40">
            <w:pPr>
              <w:pStyle w:val="83"/>
              <w:numPr>
                <w:ilvl w:val="0"/>
                <w:numId w:val="0"/>
              </w:numPr>
              <w:spacing w:after="0"/>
              <w:rPr>
                <w:rFonts w:hint="default" w:eastAsia="宋体"/>
                <w:highlight w:val="none"/>
                <w:lang w:val="en-US" w:eastAsia="zh-CN"/>
              </w:rPr>
            </w:pPr>
            <w:bookmarkStart w:id="178" w:name="_GoBack"/>
            <w:bookmarkEnd w:id="178"/>
          </w:p>
        </w:tc>
      </w:tr>
    </w:tbl>
    <w:p w14:paraId="343B9B9B">
      <w:pPr>
        <w:pStyle w:val="83"/>
        <w:spacing w:after="0"/>
        <w:rPr>
          <w:sz w:val="8"/>
          <w:szCs w:val="8"/>
          <w:highlight w:val="none"/>
        </w:rPr>
      </w:pPr>
    </w:p>
    <w:p w14:paraId="71EDD982">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9781EE5">
      <w:pPr>
        <w:pStyle w:val="85"/>
        <w:rPr>
          <w:rFonts w:eastAsia="??"/>
          <w:color w:val="FF0000"/>
          <w:sz w:val="32"/>
          <w:highlight w:val="none"/>
        </w:rPr>
      </w:pPr>
      <w:bookmarkStart w:id="3" w:name="_Toc524968908"/>
      <w:bookmarkStart w:id="4" w:name="_Toc524968914"/>
      <w:bookmarkStart w:id="5" w:name="OLE_LINK3"/>
      <w:r>
        <w:rPr>
          <w:rFonts w:eastAsia="??"/>
          <w:color w:val="FF0000"/>
          <w:sz w:val="32"/>
          <w:highlight w:val="none"/>
        </w:rPr>
        <w:t>&lt;&lt;&lt; START OF CHANGES &gt;&gt;&gt;</w:t>
      </w:r>
      <w:bookmarkEnd w:id="3"/>
      <w:bookmarkEnd w:id="4"/>
    </w:p>
    <w:bookmarkEnd w:id="5"/>
    <w:p w14:paraId="12971FF0">
      <w:pPr>
        <w:pStyle w:val="2"/>
        <w:rPr>
          <w:highlight w:val="none"/>
        </w:rPr>
      </w:pPr>
      <w:bookmarkStart w:id="6" w:name="_Toc27497"/>
      <w:bookmarkStart w:id="7" w:name="_Toc10199"/>
      <w:bookmarkStart w:id="8" w:name="_Toc2753"/>
      <w:bookmarkStart w:id="9" w:name="_Toc3272"/>
      <w:bookmarkStart w:id="10" w:name="_Toc29199"/>
      <w:bookmarkStart w:id="11" w:name="_Toc14828"/>
      <w:bookmarkStart w:id="12" w:name="_Toc194571762"/>
      <w:bookmarkStart w:id="13" w:name="_Toc121162800"/>
      <w:bookmarkStart w:id="14" w:name="_Toc111062013"/>
      <w:bookmarkStart w:id="15" w:name="_Toc9802"/>
      <w:bookmarkStart w:id="16" w:name="_Toc19410"/>
      <w:bookmarkStart w:id="17" w:name="_Toc30935"/>
      <w:bookmarkStart w:id="18" w:name="_Toc5326"/>
      <w:bookmarkStart w:id="19" w:name="_Toc18073"/>
      <w:bookmarkStart w:id="20" w:name="_Toc194571776"/>
      <w:bookmarkStart w:id="21" w:name="_Toc6430"/>
      <w:bookmarkStart w:id="22" w:name="_Toc120570008"/>
      <w:bookmarkStart w:id="23" w:name="_Toc194571784"/>
      <w:bookmarkStart w:id="24" w:name="_Toc28473"/>
      <w:bookmarkStart w:id="25" w:name="_Toc15549"/>
      <w:bookmarkStart w:id="26" w:name="_Toc111062022"/>
      <w:bookmarkStart w:id="27" w:name="_Toc7653"/>
      <w:bookmarkStart w:id="28" w:name="_Toc368026210"/>
      <w:bookmarkStart w:id="29" w:name="_Toc120570016"/>
      <w:bookmarkStart w:id="30" w:name="_Toc22322"/>
      <w:bookmarkStart w:id="31" w:name="_Toc23634"/>
      <w:bookmarkStart w:id="32" w:name="_Toc121162808"/>
      <w:bookmarkStart w:id="33" w:name="_Toc27189"/>
      <w:bookmarkStart w:id="34" w:name="_Toc61120871"/>
      <w:bookmarkStart w:id="35" w:name="_Toc107476886"/>
      <w:bookmarkStart w:id="36" w:name="_Toc107419593"/>
      <w:bookmarkStart w:id="37" w:name="_Toc15994"/>
      <w:bookmarkStart w:id="38" w:name="_Toc76572070"/>
      <w:bookmarkStart w:id="39" w:name="_Toc123057984"/>
      <w:bookmarkStart w:id="40" w:name="_Toc124256677"/>
      <w:bookmarkStart w:id="41" w:name="_Toc83742047"/>
      <w:bookmarkStart w:id="42" w:name="_Toc137401335"/>
      <w:bookmarkStart w:id="43" w:name="_Toc114565699"/>
      <w:bookmarkStart w:id="44" w:name="_Toc98849322"/>
      <w:bookmarkStart w:id="45" w:name="_Toc29808271"/>
      <w:bookmarkStart w:id="46" w:name="_Toc107233034"/>
      <w:bookmarkStart w:id="47" w:name="_Toc40209779"/>
      <w:bookmarkStart w:id="48" w:name="_Toc76298058"/>
      <w:bookmarkStart w:id="49" w:name="_Toc37068190"/>
      <w:bookmarkStart w:id="50" w:name="_Toc76651937"/>
      <w:bookmarkStart w:id="51" w:name="_Toc107234624"/>
      <w:bookmarkStart w:id="52" w:name="_Toc12596"/>
      <w:bookmarkStart w:id="53" w:name="_Toc76652775"/>
      <w:bookmarkStart w:id="54" w:name="_Toc21338163"/>
      <w:bookmarkStart w:id="55" w:name="_Toc45892738"/>
      <w:bookmarkStart w:id="56" w:name="_Toc13300"/>
      <w:bookmarkStart w:id="57" w:name="_Toc67918015"/>
      <w:bookmarkStart w:id="58" w:name="_Toc137386451"/>
      <w:bookmarkStart w:id="59" w:name="_Toc131734990"/>
      <w:bookmarkStart w:id="60" w:name="_Toc194571909"/>
      <w:bookmarkStart w:id="61" w:name="_Toc37083733"/>
      <w:bookmarkStart w:id="62" w:name="_Toc106543172"/>
      <w:bookmarkStart w:id="63" w:name="_Toc115267787"/>
      <w:bookmarkStart w:id="64" w:name="_Toc37084075"/>
      <w:bookmarkStart w:id="65" w:name="_Toc40209437"/>
      <w:bookmarkStart w:id="66" w:name="_Toc53176595"/>
      <w:bookmarkStart w:id="67" w:name="_Toc21783"/>
      <w:bookmarkStart w:id="68" w:name="_Toc91440537"/>
      <w:bookmarkStart w:id="69" w:name="_Toc106737267"/>
      <w:r>
        <w:rPr>
          <w:highlight w:val="none"/>
        </w:rPr>
        <w:t>2</w:t>
      </w:r>
      <w:r>
        <w:rPr>
          <w:highlight w:val="none"/>
        </w:rPr>
        <w:tab/>
      </w:r>
      <w:r>
        <w:rPr>
          <w:highlight w:val="none"/>
        </w:rPr>
        <w:t>References</w:t>
      </w:r>
      <w:bookmarkEnd w:id="6"/>
      <w:bookmarkEnd w:id="7"/>
      <w:bookmarkEnd w:id="8"/>
      <w:bookmarkEnd w:id="9"/>
      <w:bookmarkEnd w:id="10"/>
      <w:bookmarkEnd w:id="11"/>
      <w:bookmarkEnd w:id="12"/>
    </w:p>
    <w:p w14:paraId="4AB0E2E0">
      <w:pPr>
        <w:rPr>
          <w:highlight w:val="none"/>
        </w:rPr>
      </w:pPr>
      <w:r>
        <w:rPr>
          <w:highlight w:val="none"/>
        </w:rPr>
        <w:t>The following documents contain provisions which, through reference in this text, constitute provisions of the present document.</w:t>
      </w:r>
    </w:p>
    <w:p w14:paraId="7EFC770D">
      <w:pPr>
        <w:pStyle w:val="77"/>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6701919">
      <w:pPr>
        <w:pStyle w:val="77"/>
        <w:rPr>
          <w:highlight w:val="none"/>
        </w:rPr>
      </w:pPr>
      <w:r>
        <w:rPr>
          <w:highlight w:val="none"/>
        </w:rPr>
        <w:t>-</w:t>
      </w:r>
      <w:r>
        <w:rPr>
          <w:highlight w:val="none"/>
        </w:rPr>
        <w:tab/>
      </w:r>
      <w:r>
        <w:rPr>
          <w:highlight w:val="none"/>
        </w:rPr>
        <w:t>For a specific reference, subsequent revisions do not apply.</w:t>
      </w:r>
    </w:p>
    <w:p w14:paraId="057F92CD">
      <w:pPr>
        <w:pStyle w:val="77"/>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A2F773A">
      <w:pPr>
        <w:pStyle w:val="59"/>
        <w:rPr>
          <w:highlight w:val="none"/>
        </w:rPr>
      </w:pPr>
      <w:bookmarkStart w:id="70" w:name="_Hlk97557962"/>
      <w:r>
        <w:rPr>
          <w:highlight w:val="none"/>
        </w:rPr>
        <w:t>[1]</w:t>
      </w:r>
      <w:r>
        <w:rPr>
          <w:highlight w:val="none"/>
        </w:rPr>
        <w:tab/>
      </w:r>
      <w:r>
        <w:rPr>
          <w:highlight w:val="none"/>
        </w:rPr>
        <w:t>3GPP TR 21.905: "Vocabulary for 3GPP Specifications".</w:t>
      </w:r>
      <w:bookmarkEnd w:id="70"/>
    </w:p>
    <w:p w14:paraId="68F74837">
      <w:pPr>
        <w:pStyle w:val="59"/>
        <w:rPr>
          <w:rFonts w:eastAsia="等线"/>
          <w:highlight w:val="none"/>
        </w:rPr>
      </w:pPr>
      <w:r>
        <w:rPr>
          <w:highlight w:val="none"/>
        </w:rPr>
        <w:t>[2]</w:t>
      </w:r>
      <w:r>
        <w:rPr>
          <w:highlight w:val="none"/>
        </w:rPr>
        <w:tab/>
      </w:r>
      <w:r>
        <w:rPr>
          <w:highlight w:val="none"/>
        </w:rPr>
        <w:t>3GPP TS 36.108: "</w:t>
      </w:r>
      <w:r>
        <w:rPr>
          <w:color w:val="000000"/>
          <w:highlight w:val="none"/>
        </w:rPr>
        <w:t xml:space="preserve">Evolved Universal Terrestrial Radio Access (E-UTRA); </w:t>
      </w:r>
      <w:r>
        <w:rPr>
          <w:highlight w:val="none"/>
        </w:rPr>
        <w:t>Satellite Access Node (SAN) radio transmission and reception".</w:t>
      </w:r>
    </w:p>
    <w:p w14:paraId="712697CE">
      <w:pPr>
        <w:pStyle w:val="59"/>
        <w:rPr>
          <w:highlight w:val="none"/>
        </w:rPr>
      </w:pPr>
      <w:r>
        <w:rPr>
          <w:rFonts w:eastAsia="等线"/>
          <w:highlight w:val="none"/>
        </w:rPr>
        <w:t>[3]</w:t>
      </w:r>
      <w:r>
        <w:rPr>
          <w:rFonts w:eastAsia="等线"/>
          <w:highlight w:val="none"/>
        </w:rPr>
        <w:tab/>
      </w:r>
      <w:r>
        <w:rPr>
          <w:highlight w:val="none"/>
        </w:rPr>
        <w:t>3GPP TS 36.211: "</w:t>
      </w:r>
      <w:bookmarkStart w:id="71" w:name="OLE_LINK45"/>
      <w:bookmarkStart w:id="72" w:name="OLE_LINK44"/>
      <w:r>
        <w:rPr>
          <w:color w:val="000000"/>
          <w:highlight w:val="none"/>
        </w:rPr>
        <w:t xml:space="preserve">Evolved Universal Terrestrial Radio Access (E-UTRA); </w:t>
      </w:r>
      <w:r>
        <w:rPr>
          <w:highlight w:val="none"/>
        </w:rPr>
        <w:t>Physical Channels and Modulation</w:t>
      </w:r>
      <w:bookmarkEnd w:id="71"/>
      <w:bookmarkEnd w:id="72"/>
      <w:r>
        <w:rPr>
          <w:highlight w:val="none"/>
        </w:rPr>
        <w:t>".</w:t>
      </w:r>
    </w:p>
    <w:p w14:paraId="709AB4CA">
      <w:pPr>
        <w:pStyle w:val="59"/>
        <w:rPr>
          <w:rFonts w:eastAsia="等线"/>
          <w:highlight w:val="none"/>
        </w:rPr>
      </w:pPr>
      <w:r>
        <w:rPr>
          <w:rFonts w:eastAsia="等线"/>
          <w:highlight w:val="none"/>
        </w:rPr>
        <w:t>[4]</w:t>
      </w:r>
      <w:r>
        <w:rPr>
          <w:rFonts w:eastAsia="等线"/>
          <w:highlight w:val="none"/>
        </w:rPr>
        <w:tab/>
      </w:r>
      <w:r>
        <w:rPr>
          <w:highlight w:val="none"/>
        </w:rPr>
        <w:t>ITU-R Recommendation M.1545: "Measurement uncertainty as it applies to test limits for the terrestrial component of International Mobile Telecommunications-2000".</w:t>
      </w:r>
    </w:p>
    <w:p w14:paraId="7A16AC6E">
      <w:pPr>
        <w:pStyle w:val="59"/>
        <w:rPr>
          <w:highlight w:val="none"/>
        </w:rPr>
      </w:pPr>
      <w:r>
        <w:rPr>
          <w:rFonts w:eastAsia="等线"/>
          <w:highlight w:val="none"/>
        </w:rPr>
        <w:t>[5]</w:t>
      </w:r>
      <w:r>
        <w:rPr>
          <w:rFonts w:eastAsia="等线"/>
          <w:highlight w:val="none"/>
        </w:rPr>
        <w:tab/>
      </w:r>
      <w:r>
        <w:rPr>
          <w:highlight w:val="none"/>
        </w:rPr>
        <w:t>3GPP TS 36.307: "</w:t>
      </w:r>
      <w:r>
        <w:rPr>
          <w:color w:val="000000"/>
          <w:highlight w:val="none"/>
        </w:rPr>
        <w:t xml:space="preserve">Evolved Universal Terrestrial Radio Access (E-UTRA); </w:t>
      </w:r>
      <w:r>
        <w:rPr>
          <w:highlight w:val="none"/>
        </w:rPr>
        <w:t>Requirements on User Equipments (UEs) supporting a release-independent frequency band".</w:t>
      </w:r>
    </w:p>
    <w:p w14:paraId="52E1EC53">
      <w:pPr>
        <w:pStyle w:val="59"/>
        <w:rPr>
          <w:rFonts w:eastAsia="等线"/>
          <w:highlight w:val="none"/>
        </w:rPr>
      </w:pPr>
      <w:r>
        <w:rPr>
          <w:highlight w:val="none"/>
        </w:rPr>
        <w:t>[6]</w:t>
      </w:r>
      <w:r>
        <w:rPr>
          <w:highlight w:val="none"/>
        </w:rPr>
        <w:tab/>
      </w:r>
      <w:r>
        <w:rPr>
          <w:highlight w:val="none"/>
        </w:rPr>
        <w:t>3GPP TS 36.331: "</w:t>
      </w:r>
      <w:r>
        <w:rPr>
          <w:color w:val="000000"/>
          <w:highlight w:val="none"/>
        </w:rPr>
        <w:t>Evolved Universal Terrestrial Radio Access (E-UTRA); Radio Resource Control (RRC); Protocol specification</w:t>
      </w:r>
      <w:r>
        <w:rPr>
          <w:highlight w:val="none"/>
        </w:rPr>
        <w:t>".</w:t>
      </w:r>
    </w:p>
    <w:p w14:paraId="40340970">
      <w:pPr>
        <w:pStyle w:val="59"/>
        <w:rPr>
          <w:rFonts w:eastAsia="等线"/>
          <w:highlight w:val="none"/>
        </w:rPr>
      </w:pPr>
      <w:r>
        <w:rPr>
          <w:rFonts w:eastAsia="等线"/>
          <w:highlight w:val="none"/>
        </w:rPr>
        <w:t>[7]</w:t>
      </w:r>
      <w:r>
        <w:rPr>
          <w:rFonts w:eastAsia="等线"/>
          <w:highlight w:val="none"/>
        </w:rPr>
        <w:tab/>
      </w:r>
      <w:r>
        <w:rPr>
          <w:highlight w:val="none"/>
        </w:rPr>
        <w:t>3GPP TS 36.101: "Evolved Universal Terrestrial Radio Access (E-UTRA); User Equipment (UE) radio transmission and reception".</w:t>
      </w:r>
    </w:p>
    <w:p w14:paraId="275AED00">
      <w:pPr>
        <w:pStyle w:val="59"/>
        <w:rPr>
          <w:rFonts w:eastAsia="等线"/>
          <w:highlight w:val="none"/>
        </w:rPr>
      </w:pPr>
      <w:r>
        <w:rPr>
          <w:rFonts w:eastAsia="等线"/>
          <w:highlight w:val="none"/>
        </w:rPr>
        <w:t>[8]</w:t>
      </w:r>
      <w:r>
        <w:rPr>
          <w:rFonts w:eastAsia="等线"/>
          <w:highlight w:val="none"/>
        </w:rPr>
        <w:tab/>
      </w:r>
      <w:r>
        <w:rPr>
          <w:highlight w:val="none"/>
        </w:rPr>
        <w:t>3GPP TS 36.300: "Evolved Universal Terrestrial Radio Access (E-UTRA) and Evolved Universal Terrestrial Radio Access Network (E-UTRAN); Overall description; Stage 2".</w:t>
      </w:r>
    </w:p>
    <w:p w14:paraId="6642CE46">
      <w:pPr>
        <w:pStyle w:val="59"/>
        <w:rPr>
          <w:rFonts w:eastAsia="等线"/>
          <w:highlight w:val="none"/>
        </w:rPr>
      </w:pPr>
      <w:r>
        <w:rPr>
          <w:rFonts w:eastAsia="等线"/>
          <w:highlight w:val="none"/>
        </w:rPr>
        <w:t>[9]</w:t>
      </w:r>
      <w:r>
        <w:rPr>
          <w:rFonts w:eastAsia="等线"/>
          <w:highlight w:val="none"/>
        </w:rPr>
        <w:tab/>
      </w:r>
      <w:r>
        <w:rPr>
          <w:highlight w:val="none"/>
        </w:rPr>
        <w:t>ITU-R Recommendation SM.329</w:t>
      </w:r>
      <w:del w:id="0" w:author="CMCC-Luyang Zhao" w:date="2025-05-07T15:41:26Z">
        <w:r>
          <w:rPr>
            <w:highlight w:val="none"/>
          </w:rPr>
          <w:delText>-10</w:delText>
        </w:r>
      </w:del>
      <w:r>
        <w:rPr>
          <w:highlight w:val="none"/>
        </w:rPr>
        <w:t>, "Unwanted emissions in the spurious domain".</w:t>
      </w:r>
    </w:p>
    <w:p w14:paraId="2BF032E4">
      <w:pPr>
        <w:pStyle w:val="59"/>
        <w:rPr>
          <w:color w:val="000000"/>
          <w:highlight w:val="none"/>
          <w:shd w:val="clear" w:color="auto" w:fill="FFFFFF"/>
        </w:rPr>
      </w:pPr>
      <w:r>
        <w:rPr>
          <w:rFonts w:eastAsia="等线"/>
          <w:highlight w:val="none"/>
        </w:rPr>
        <w:t>[10]</w:t>
      </w:r>
      <w:r>
        <w:rPr>
          <w:rFonts w:eastAsia="等线"/>
          <w:highlight w:val="none"/>
        </w:rPr>
        <w:tab/>
      </w:r>
      <w:r>
        <w:rPr>
          <w:highlight w:val="none"/>
        </w:rPr>
        <w:t>[</w:t>
      </w:r>
      <w:r>
        <w:rPr>
          <w:color w:val="000000"/>
          <w:highlight w:val="none"/>
          <w:shd w:val="clear" w:color="auto" w:fill="FFFFFF"/>
        </w:rPr>
        <w:t>ANSI C63.26-2015, American National standard for Compliance Testing of Transmitters Used in Licensed Radio Services, Accredited Standards Committee C63 – Electromagnetic compatibility].</w:t>
      </w:r>
    </w:p>
    <w:p w14:paraId="38DD180A">
      <w:pPr>
        <w:pStyle w:val="59"/>
        <w:rPr>
          <w:highlight w:val="none"/>
        </w:rPr>
      </w:pPr>
      <w:r>
        <w:rPr>
          <w:color w:val="000000"/>
          <w:highlight w:val="none"/>
          <w:shd w:val="clear" w:color="auto" w:fill="FFFFFF"/>
        </w:rPr>
        <w:t>[11]</w:t>
      </w:r>
      <w:r>
        <w:rPr>
          <w:color w:val="000000"/>
          <w:highlight w:val="none"/>
          <w:shd w:val="clear" w:color="auto" w:fill="FFFFFF"/>
        </w:rPr>
        <w:tab/>
      </w:r>
      <w:r>
        <w:rPr>
          <w:highlight w:val="none"/>
        </w:rPr>
        <w:t>3GPP TS 36.102: "Evolved Universal Terrestrial Radio Access (E-UTRA); User Equipment (UE) radio transmission and reception for satellite access".</w:t>
      </w:r>
    </w:p>
    <w:p w14:paraId="14F00EDA">
      <w:pPr>
        <w:pStyle w:val="59"/>
        <w:rPr>
          <w:highlight w:val="none"/>
        </w:rPr>
      </w:pPr>
      <w:r>
        <w:rPr>
          <w:color w:val="000000"/>
          <w:highlight w:val="none"/>
          <w:shd w:val="clear" w:color="auto" w:fill="FFFFFF"/>
        </w:rPr>
        <w:t>[12]</w:t>
      </w:r>
      <w:r>
        <w:rPr>
          <w:color w:val="000000"/>
          <w:highlight w:val="none"/>
          <w:shd w:val="clear" w:color="auto" w:fill="FFFFFF"/>
        </w:rPr>
        <w:tab/>
      </w:r>
      <w:r>
        <w:rPr>
          <w:highlight w:val="none"/>
        </w:rPr>
        <w:t>3GPP TS 36.508: "Common test environments for User Equipment (UE)".</w:t>
      </w:r>
    </w:p>
    <w:p w14:paraId="58768527">
      <w:pPr>
        <w:pStyle w:val="59"/>
        <w:rPr>
          <w:highlight w:val="none"/>
        </w:rPr>
      </w:pPr>
      <w:r>
        <w:rPr>
          <w:highlight w:val="none"/>
        </w:rPr>
        <w:t>[13]</w:t>
      </w:r>
      <w:r>
        <w:rPr>
          <w:highlight w:val="none"/>
        </w:rPr>
        <w:tab/>
      </w:r>
      <w:r>
        <w:rPr>
          <w:highlight w:val="none"/>
        </w:rPr>
        <w:t>3GPP TS 36.509: "Evolved Universal Terrestrial Radio Access (E-UTRA) and Evolved Packet Core (EPC); Special conformance testing functions for User Equipment (UE)".</w:t>
      </w:r>
    </w:p>
    <w:p w14:paraId="55DF1FB4">
      <w:pPr>
        <w:pStyle w:val="59"/>
        <w:rPr>
          <w:highlight w:val="none"/>
        </w:rPr>
      </w:pPr>
      <w:r>
        <w:rPr>
          <w:highlight w:val="none"/>
        </w:rPr>
        <w:t>[14]</w:t>
      </w:r>
      <w:r>
        <w:rPr>
          <w:highlight w:val="none"/>
        </w:rPr>
        <w:tab/>
      </w:r>
      <w:r>
        <w:rPr>
          <w:highlight w:val="none"/>
        </w:rPr>
        <w:t>3GPP TS 36.521-1: "Evolved Universal Terrestrial Radio Access (E-UTRA); User Equipment (UE) conformance specification; Radio transmission and reception; Part 1: Conformance testing".</w:t>
      </w:r>
    </w:p>
    <w:p w14:paraId="6BD023DD">
      <w:pPr>
        <w:pStyle w:val="59"/>
        <w:rPr>
          <w:highlight w:val="none"/>
        </w:rPr>
      </w:pPr>
      <w:r>
        <w:rPr>
          <w:highlight w:val="none"/>
        </w:rPr>
        <w:t>[15]</w:t>
      </w:r>
      <w:r>
        <w:rPr>
          <w:highlight w:val="none"/>
        </w:rPr>
        <w:tab/>
      </w:r>
      <w:r>
        <w:rPr>
          <w:highlight w:val="none"/>
        </w:rPr>
        <w:t>3GPP TS 36.521-2: "Evolved Universal Terrestrial Radio Access (E-UTRA); User Equipment (UE) conformance specification; Radio transmission and reception; Part 2: Implementation Conformance Statement (ICS)".</w:t>
      </w:r>
    </w:p>
    <w:p w14:paraId="2AFCCF92">
      <w:pPr>
        <w:pStyle w:val="59"/>
        <w:rPr>
          <w:highlight w:val="none"/>
        </w:rPr>
      </w:pPr>
      <w:r>
        <w:rPr>
          <w:highlight w:val="none"/>
        </w:rPr>
        <w:t>[16]</w:t>
      </w:r>
      <w:r>
        <w:rPr>
          <w:highlight w:val="none"/>
        </w:rPr>
        <w:tab/>
      </w:r>
      <w:r>
        <w:rPr>
          <w:highlight w:val="none"/>
        </w:rPr>
        <w:t>3GPP TS 36.521-3: "Evolved Universal Terrestrial Radio Access (E-UTRA); User Equipment (UE) conformance specification; Radio transmission and reception; Part 3: Radio Resource Management (RRM) conformance testing".</w:t>
      </w:r>
    </w:p>
    <w:p w14:paraId="3FB3D84D">
      <w:pPr>
        <w:pStyle w:val="59"/>
        <w:rPr>
          <w:highlight w:val="none"/>
        </w:rPr>
      </w:pPr>
      <w:r>
        <w:rPr>
          <w:highlight w:val="none"/>
        </w:rPr>
        <w:t>[17]</w:t>
      </w:r>
      <w:r>
        <w:rPr>
          <w:highlight w:val="none"/>
        </w:rPr>
        <w:tab/>
      </w:r>
      <w:r>
        <w:rPr>
          <w:highlight w:val="none"/>
          <w:lang w:eastAsia="zh-CN"/>
        </w:rPr>
        <w:t xml:space="preserve">3GPP TR 36.904: </w:t>
      </w:r>
      <w:r>
        <w:rPr>
          <w:highlight w:val="none"/>
        </w:rPr>
        <w:t>"</w:t>
      </w:r>
      <w:r>
        <w:rPr>
          <w:highlight w:val="none"/>
          <w:lang w:eastAsia="zh-CN"/>
        </w:rPr>
        <w:t>Evolved Universal Terrestrial Radio Access (E-UTRA) and Evolved Universal Terrestrial Radio Access Network (E-UTRAN); Derivation of test tolerances for User Equipment (UE) radio reception conformance tests</w:t>
      </w:r>
      <w:r>
        <w:rPr>
          <w:highlight w:val="none"/>
        </w:rPr>
        <w:t>"</w:t>
      </w:r>
      <w:r>
        <w:rPr>
          <w:highlight w:val="none"/>
          <w:lang w:eastAsia="zh-CN"/>
        </w:rPr>
        <w:t>.</w:t>
      </w:r>
    </w:p>
    <w:p w14:paraId="717DC7A7">
      <w:pPr>
        <w:pStyle w:val="59"/>
        <w:rPr>
          <w:highlight w:val="none"/>
          <w:lang w:eastAsia="zh-CN"/>
        </w:rPr>
      </w:pPr>
      <w:r>
        <w:rPr>
          <w:highlight w:val="none"/>
        </w:rPr>
        <w:t>[18]</w:t>
      </w:r>
      <w:r>
        <w:rPr>
          <w:highlight w:val="none"/>
        </w:rPr>
        <w:tab/>
      </w:r>
      <w:r>
        <w:rPr>
          <w:highlight w:val="none"/>
          <w:lang w:eastAsia="zh-CN"/>
        </w:rPr>
        <w:t xml:space="preserve">3GPP TR 36.905: </w:t>
      </w:r>
      <w:r>
        <w:rPr>
          <w:highlight w:val="none"/>
        </w:rPr>
        <w:t>"</w:t>
      </w:r>
      <w:r>
        <w:rPr>
          <w:highlight w:val="none"/>
          <w:lang w:eastAsia="zh-CN"/>
        </w:rPr>
        <w:t>Evolved Universal Terrestrial Radio Access (E-UTRA) and Evolved Universal Terrestrial Radio Access Network (E-UTRAN); Derivation of test points for radio transmission and reception conformance test cases</w:t>
      </w:r>
      <w:r>
        <w:rPr>
          <w:highlight w:val="none"/>
        </w:rPr>
        <w:t>"</w:t>
      </w:r>
      <w:r>
        <w:rPr>
          <w:highlight w:val="none"/>
          <w:lang w:eastAsia="zh-CN"/>
        </w:rPr>
        <w:t>.</w:t>
      </w:r>
    </w:p>
    <w:p w14:paraId="01614F07">
      <w:pPr>
        <w:pStyle w:val="59"/>
        <w:rPr>
          <w:highlight w:val="none"/>
        </w:rPr>
      </w:pPr>
      <w:r>
        <w:rPr>
          <w:highlight w:val="none"/>
          <w:lang w:eastAsia="zh-CN"/>
        </w:rPr>
        <w:t>[19]</w:t>
      </w:r>
      <w:r>
        <w:rPr>
          <w:rFonts w:eastAsia="等线"/>
          <w:highlight w:val="none"/>
        </w:rPr>
        <w:tab/>
      </w:r>
      <w:r>
        <w:rPr>
          <w:highlight w:val="none"/>
        </w:rPr>
        <w:t>3GPP TS 36.21</w:t>
      </w:r>
      <w:r>
        <w:rPr>
          <w:rFonts w:eastAsia="宋体"/>
          <w:highlight w:val="none"/>
          <w:lang w:eastAsia="zh-CN"/>
        </w:rPr>
        <w:t>2</w:t>
      </w:r>
      <w:r>
        <w:rPr>
          <w:highlight w:val="none"/>
        </w:rPr>
        <w:t>: "</w:t>
      </w:r>
      <w:r>
        <w:rPr>
          <w:color w:val="000000"/>
          <w:highlight w:val="none"/>
        </w:rPr>
        <w:t xml:space="preserve">Evolved Universal Terrestrial Radio Access (E-UTRA); </w:t>
      </w:r>
      <w:r>
        <w:rPr>
          <w:highlight w:val="none"/>
        </w:rPr>
        <w:t>Multiplexing and channel coding".</w:t>
      </w:r>
    </w:p>
    <w:p w14:paraId="0D216EAD">
      <w:pPr>
        <w:pStyle w:val="59"/>
        <w:rPr>
          <w:highlight w:val="none"/>
        </w:rPr>
      </w:pPr>
      <w:r>
        <w:rPr>
          <w:highlight w:val="none"/>
        </w:rPr>
        <w:t>[</w:t>
      </w:r>
      <w:r>
        <w:rPr>
          <w:rFonts w:eastAsia="宋体"/>
          <w:highlight w:val="none"/>
          <w:lang w:eastAsia="zh-CN"/>
        </w:rPr>
        <w:t>2</w:t>
      </w:r>
      <w:r>
        <w:rPr>
          <w:highlight w:val="none"/>
        </w:rPr>
        <w:t>0]</w:t>
      </w:r>
      <w:r>
        <w:rPr>
          <w:highlight w:val="none"/>
        </w:rPr>
        <w:tab/>
      </w:r>
      <w:r>
        <w:rPr>
          <w:highlight w:val="none"/>
        </w:rPr>
        <w:t>3GPP TS 36.213: "</w:t>
      </w:r>
      <w:r>
        <w:rPr>
          <w:color w:val="000000"/>
          <w:highlight w:val="none"/>
        </w:rPr>
        <w:t xml:space="preserve">Evolved Universal Terrestrial Radio Access (E-UTRA); </w:t>
      </w:r>
      <w:r>
        <w:rPr>
          <w:highlight w:val="none"/>
        </w:rPr>
        <w:t>Physical layer procedures".</w:t>
      </w:r>
    </w:p>
    <w:p w14:paraId="569F9FFD">
      <w:pPr>
        <w:pStyle w:val="59"/>
        <w:rPr>
          <w:highlight w:val="none"/>
        </w:rPr>
      </w:pPr>
      <w:r>
        <w:rPr>
          <w:rFonts w:eastAsia="宋体"/>
          <w:highlight w:val="none"/>
          <w:lang w:eastAsia="zh-CN"/>
        </w:rPr>
        <w:t>[21]</w:t>
      </w:r>
      <w:r>
        <w:rPr>
          <w:highlight w:val="none"/>
        </w:rPr>
        <w:tab/>
      </w:r>
      <w:r>
        <w:rPr>
          <w:highlight w:val="none"/>
          <w:lang w:eastAsia="zh-CN"/>
        </w:rPr>
        <w:t>3GPP TR 38.811: "Study on New Radio (NR) to support non-terrestrial networks"</w:t>
      </w:r>
      <w:r>
        <w:rPr>
          <w:highlight w:val="none"/>
        </w:rPr>
        <w:t>.</w:t>
      </w:r>
    </w:p>
    <w:p w14:paraId="0905B702">
      <w:pPr>
        <w:pStyle w:val="59"/>
        <w:rPr>
          <w:highlight w:val="none"/>
        </w:rPr>
      </w:pPr>
      <w:r>
        <w:rPr>
          <w:highlight w:val="none"/>
        </w:rPr>
        <w:t>[22]</w:t>
      </w:r>
      <w:r>
        <w:rPr>
          <w:highlight w:val="none"/>
        </w:rPr>
        <w:tab/>
      </w:r>
      <w:r>
        <w:rPr>
          <w:highlight w:val="none"/>
        </w:rPr>
        <w:t>[</w:t>
      </w:r>
      <w:r>
        <w:rPr>
          <w:color w:val="000000"/>
          <w:highlight w:val="none"/>
          <w:shd w:val="clear" w:color="auto" w:fill="FFFFFF"/>
        </w:rPr>
        <w:t xml:space="preserve">ANSI C63.26-2015, American National standard for Compliance Testing of Transmitters Used in Licensed Radio Services, Accredited Standards Committee C63 – Electromagnetic </w:t>
      </w:r>
      <w:r>
        <w:rPr>
          <w:highlight w:val="none"/>
        </w:rPr>
        <w:t>compatibility].</w:t>
      </w:r>
    </w:p>
    <w:p w14:paraId="44C99AA5">
      <w:pPr>
        <w:pStyle w:val="59"/>
        <w:rPr>
          <w:highlight w:val="none"/>
          <w:lang w:eastAsia="zh-CN"/>
        </w:rPr>
      </w:pPr>
      <w:ins w:id="1" w:author="CMCC-Luyang Zhao" w:date="2025-05-07T15:59:54Z">
        <w:r>
          <w:rPr>
            <w:highlight w:val="none"/>
          </w:rPr>
          <w:t>[2</w:t>
        </w:r>
      </w:ins>
      <w:ins w:id="2" w:author="CMCC-Luyang Zhao" w:date="2025-05-07T15:59:54Z">
        <w:r>
          <w:rPr>
            <w:rFonts w:hint="default"/>
            <w:highlight w:val="none"/>
            <w:lang w:val="en-US"/>
          </w:rPr>
          <w:t>3</w:t>
        </w:r>
      </w:ins>
      <w:ins w:id="3" w:author="CMCC-Luyang Zhao" w:date="2025-05-07T15:59:54Z">
        <w:r>
          <w:rPr>
            <w:highlight w:val="none"/>
          </w:rPr>
          <w:t>]</w:t>
        </w:r>
      </w:ins>
      <w:ins w:id="4" w:author="CMCC-Luyang Zhao" w:date="2025-05-07T15:59:54Z">
        <w:r>
          <w:rPr>
            <w:highlight w:val="none"/>
          </w:rPr>
          <w:tab/>
        </w:r>
      </w:ins>
      <w:ins w:id="5" w:author="CMCC-Luyang Zhao" w:date="2025-05-07T15:59:54Z">
        <w:r>
          <w:rPr>
            <w:rFonts w:eastAsia="等线"/>
            <w:highlight w:val="none"/>
            <w:lang w:eastAsia="zh-CN"/>
          </w:rPr>
          <w:t>3GPP TS 38.101-5: "NR; User Equipment (UE) radio transmission and reception; Part 5: Satellite access Radio Frequency (RF) and performance requirements”</w:t>
        </w:r>
      </w:ins>
      <w:ins w:id="6" w:author="CMCC-Luyang Zhao" w:date="2025-05-07T15:59:54Z">
        <w:r>
          <w:rPr>
            <w:highlight w:val="none"/>
          </w:rPr>
          <w:t>.</w:t>
        </w:r>
      </w:ins>
    </w:p>
    <w:p w14:paraId="5B78ED45">
      <w:pPr>
        <w:pStyle w:val="85"/>
        <w:rPr>
          <w:rFonts w:eastAsia="??"/>
          <w:color w:val="FF0000"/>
          <w:sz w:val="32"/>
          <w:highlight w:val="none"/>
        </w:rPr>
      </w:pPr>
      <w:r>
        <w:rPr>
          <w:rFonts w:eastAsia="??"/>
          <w:color w:val="FF0000"/>
          <w:sz w:val="32"/>
          <w:highlight w:val="none"/>
        </w:rPr>
        <w:t xml:space="preserve">&lt;&lt;&lt; </w:t>
      </w:r>
      <w:r>
        <w:rPr>
          <w:rFonts w:hint="default" w:eastAsia="??"/>
          <w:color w:val="FF0000"/>
          <w:sz w:val="32"/>
          <w:highlight w:val="none"/>
          <w:lang w:val="en-US"/>
        </w:rPr>
        <w:t>Unchanged Parts Skipped</w:t>
      </w:r>
      <w:r>
        <w:rPr>
          <w:rFonts w:eastAsia="??"/>
          <w:color w:val="FF0000"/>
          <w:sz w:val="32"/>
          <w:highlight w:val="none"/>
        </w:rPr>
        <w:t xml:space="preserve"> &gt;&gt;&gt;</w:t>
      </w:r>
    </w:p>
    <w:p w14:paraId="6CF52FA1">
      <w:pPr>
        <w:pStyle w:val="3"/>
        <w:rPr>
          <w:highlight w:val="none"/>
        </w:rPr>
      </w:pPr>
      <w:r>
        <w:rPr>
          <w:highlight w:val="none"/>
        </w:rPr>
        <w:t>5.2</w:t>
      </w:r>
      <w:r>
        <w:rPr>
          <w:highlight w:val="none"/>
          <w:lang w:eastAsia="zh-CN"/>
        </w:rPr>
        <w:t>B</w:t>
      </w:r>
      <w:r>
        <w:rPr>
          <w:highlight w:val="none"/>
        </w:rPr>
        <w:tab/>
      </w:r>
      <w:r>
        <w:rPr>
          <w:highlight w:val="none"/>
        </w:rPr>
        <w:t>Operating bands</w:t>
      </w:r>
      <w:r>
        <w:rPr>
          <w:highlight w:val="none"/>
          <w:lang w:eastAsia="zh-CN"/>
        </w:rPr>
        <w:t xml:space="preserve"> for </w:t>
      </w:r>
      <w:r>
        <w:rPr>
          <w:highlight w:val="none"/>
        </w:rPr>
        <w:t>category NB1 and NB2</w:t>
      </w:r>
      <w:bookmarkEnd w:id="13"/>
      <w:bookmarkEnd w:id="14"/>
      <w:bookmarkEnd w:id="15"/>
      <w:bookmarkEnd w:id="16"/>
      <w:bookmarkEnd w:id="17"/>
      <w:bookmarkEnd w:id="18"/>
      <w:bookmarkEnd w:id="19"/>
      <w:bookmarkEnd w:id="20"/>
      <w:bookmarkEnd w:id="21"/>
      <w:bookmarkEnd w:id="22"/>
    </w:p>
    <w:p w14:paraId="15312C0D">
      <w:pPr>
        <w:rPr>
          <w:highlight w:val="none"/>
          <w:lang w:eastAsia="zh-CN"/>
        </w:rPr>
      </w:pPr>
      <w:r>
        <w:rPr>
          <w:highlight w:val="none"/>
        </w:rPr>
        <w:t>Category NB1 and NB2</w:t>
      </w:r>
      <w:r>
        <w:rPr>
          <w:rFonts w:eastAsia="宋体"/>
          <w:highlight w:val="none"/>
          <w:lang w:eastAsia="zh-CN"/>
        </w:rPr>
        <w:t xml:space="preserve"> UE</w:t>
      </w:r>
      <w:r>
        <w:rPr>
          <w:highlight w:val="none"/>
        </w:rPr>
        <w:t xml:space="preserve"> </w:t>
      </w:r>
      <w:r>
        <w:rPr>
          <w:rFonts w:eastAsia="Malgun Gothic"/>
          <w:highlight w:val="none"/>
        </w:rPr>
        <w:t>are</w:t>
      </w:r>
      <w:r>
        <w:rPr>
          <w:highlight w:val="none"/>
        </w:rPr>
        <w:t xml:space="preserve"> designed to operate in the E-UTRA satellite access operating bands defined in Table 5.2-1.</w:t>
      </w:r>
    </w:p>
    <w:p w14:paraId="484C0F95">
      <w:pPr>
        <w:rPr>
          <w:bCs/>
          <w:highlight w:val="none"/>
        </w:rPr>
      </w:pPr>
      <w:r>
        <w:rPr>
          <w:highlight w:val="none"/>
        </w:rPr>
        <w:t xml:space="preserve">Category NB1 and NB2 </w:t>
      </w:r>
      <w:r>
        <w:rPr>
          <w:highlight w:val="none"/>
          <w:lang w:eastAsia="zh-CN"/>
        </w:rPr>
        <w:t>UE</w:t>
      </w:r>
      <w:r>
        <w:rPr>
          <w:highlight w:val="none"/>
        </w:rPr>
        <w:t xml:space="preserve"> </w:t>
      </w:r>
      <w:r>
        <w:rPr>
          <w:bCs/>
          <w:highlight w:val="none"/>
        </w:rPr>
        <w:t>operate in HD-FDD duplex mode.</w:t>
      </w:r>
    </w:p>
    <w:p w14:paraId="28604C2C">
      <w:pPr>
        <w:rPr>
          <w:ins w:id="7" w:author="CMCC-Luyang Zhao" w:date="2025-05-07T15:35:11Z"/>
          <w:rFonts w:eastAsia="宋体"/>
          <w:bCs/>
          <w:highlight w:val="none"/>
        </w:rPr>
      </w:pPr>
      <w:ins w:id="8" w:author="CMCC-Luyang Zhao" w:date="2025-05-07T15:35:11Z">
        <w:r>
          <w:rPr>
            <w:highlight w:val="none"/>
          </w:rPr>
          <w:t>For operation in Band 255, only channels positions which guarantee at least 190 kHz guard band from RF channel edge to the lower limit of the band shall be used.</w:t>
        </w:r>
      </w:ins>
    </w:p>
    <w:p w14:paraId="28FE9F06">
      <w:pPr>
        <w:rPr>
          <w:del w:id="9" w:author="CMCC-Luyang Zhao" w:date="2025-05-07T15:35:22Z"/>
          <w:b/>
          <w:bCs/>
          <w:highlight w:val="none"/>
        </w:rPr>
      </w:pPr>
      <w:del w:id="10" w:author="CMCC-Luyang Zhao" w:date="2025-05-07T15:35:22Z">
        <w:r>
          <w:rPr>
            <w:highlight w:val="none"/>
          </w:rPr>
          <w:delText>For operation in Band 254 in USA and Canada when NS_03N is signalled, only channels positions which guarantee at least 90 kHz guard band from RF channel edge to the lower and upper limit of the band shall be used.</w:delText>
        </w:r>
      </w:del>
    </w:p>
    <w:p w14:paraId="6BB3527F">
      <w:pPr>
        <w:rPr>
          <w:highlight w:val="none"/>
        </w:rPr>
      </w:pPr>
      <w:r>
        <w:rPr>
          <w:highlight w:val="none"/>
        </w:rPr>
        <w:t>For operation in Band 255 in USA and Canada when NS_02N is signalled, only channels positions which guarantee at least 90 kHz guard band from RF channel edge to the lower and upper limit of the band shall be used.</w:t>
      </w:r>
    </w:p>
    <w:p w14:paraId="7220D461">
      <w:pPr>
        <w:rPr>
          <w:ins w:id="11" w:author="CMCC-Luyang Zhao" w:date="2025-05-07T15:35:24Z"/>
          <w:b/>
          <w:bCs/>
          <w:highlight w:val="none"/>
        </w:rPr>
      </w:pPr>
      <w:ins w:id="12" w:author="CMCC-Luyang Zhao" w:date="2025-05-07T15:35:24Z">
        <w:r>
          <w:rPr>
            <w:highlight w:val="none"/>
          </w:rPr>
          <w:t>For operation in Band 254 in USA and Canada when NS_03N is signalled, only channels positions which guarantee at least 90 kHz guard band from RF channel edge to the lower and upper limit of the band shall be used.</w:t>
        </w:r>
      </w:ins>
    </w:p>
    <w:p w14:paraId="72D16660">
      <w:pPr>
        <w:pStyle w:val="85"/>
        <w:rPr>
          <w:rFonts w:eastAsia="??"/>
          <w:color w:val="FF0000"/>
          <w:sz w:val="32"/>
          <w:highlight w:val="none"/>
        </w:rPr>
      </w:pPr>
      <w:r>
        <w:rPr>
          <w:rFonts w:eastAsia="??"/>
          <w:color w:val="FF0000"/>
          <w:sz w:val="32"/>
          <w:highlight w:val="none"/>
        </w:rPr>
        <w:t xml:space="preserve">&lt;&lt;&lt; </w:t>
      </w:r>
      <w:r>
        <w:rPr>
          <w:rFonts w:hint="default" w:eastAsia="??"/>
          <w:color w:val="FF0000"/>
          <w:sz w:val="32"/>
          <w:highlight w:val="none"/>
          <w:lang w:val="en-US"/>
        </w:rPr>
        <w:t>Unchanged Parts Skipped</w:t>
      </w:r>
      <w:r>
        <w:rPr>
          <w:rFonts w:eastAsia="??"/>
          <w:color w:val="FF0000"/>
          <w:sz w:val="32"/>
          <w:highlight w:val="none"/>
        </w:rPr>
        <w:t xml:space="preserve"> &gt;&gt;&gt;</w:t>
      </w:r>
    </w:p>
    <w:bookmarkEnd w:id="23"/>
    <w:bookmarkEnd w:id="24"/>
    <w:bookmarkEnd w:id="25"/>
    <w:bookmarkEnd w:id="26"/>
    <w:bookmarkEnd w:id="27"/>
    <w:bookmarkEnd w:id="28"/>
    <w:bookmarkEnd w:id="29"/>
    <w:bookmarkEnd w:id="30"/>
    <w:bookmarkEnd w:id="31"/>
    <w:bookmarkEnd w:id="32"/>
    <w:bookmarkEnd w:id="33"/>
    <w:p w14:paraId="13CA538F">
      <w:pPr>
        <w:pStyle w:val="77"/>
        <w:rPr>
          <w:del w:id="13" w:author="CMCC-Luyang Zhao" w:date="2025-05-07T15:21:09Z"/>
          <w:highlight w:val="none"/>
        </w:rPr>
      </w:pPr>
      <w:del w:id="14" w:author="CMCC-Luyang Zhao" w:date="2025-05-07T15:21:09Z">
        <w:bookmarkStart w:id="73" w:name="_Toc12780"/>
        <w:bookmarkStart w:id="74" w:name="_Toc31551"/>
        <w:bookmarkStart w:id="75" w:name="_Toc26630"/>
        <w:bookmarkStart w:id="76" w:name="_Toc120570017"/>
        <w:bookmarkStart w:id="77" w:name="_Toc24822"/>
        <w:bookmarkStart w:id="78" w:name="_Toc31042"/>
        <w:bookmarkStart w:id="79" w:name="_Toc12815"/>
        <w:bookmarkStart w:id="80" w:name="_Toc121162809"/>
        <w:r>
          <w:rPr>
            <w:highlight w:val="none"/>
          </w:rPr>
          <w:delText>b)</w:delText>
        </w:r>
      </w:del>
      <w:del w:id="15" w:author="CMCC-Luyang Zhao" w:date="2025-05-07T15:21:09Z">
        <w:r>
          <w:rPr>
            <w:highlight w:val="none"/>
          </w:rPr>
          <w:tab/>
        </w:r>
      </w:del>
      <w:del w:id="16" w:author="CMCC-Luyang Zhao" w:date="2025-05-07T15:21:09Z">
        <w:r>
          <w:rPr>
            <w:highlight w:val="none"/>
          </w:rPr>
          <w:delText xml:space="preserve">The use of other TX channel to RX channel carrier centre frequency separation is not precluded and </w:delText>
        </w:r>
      </w:del>
      <w:del w:id="17" w:author="CMCC-Luyang Zhao" w:date="2025-05-07T15:21:09Z">
        <w:r>
          <w:rPr>
            <w:rFonts w:cs="v5.0.0"/>
            <w:snapToGrid w:val="0"/>
            <w:highlight w:val="none"/>
          </w:rPr>
          <w:delText>is intended to form part of a later release</w:delText>
        </w:r>
      </w:del>
      <w:del w:id="18" w:author="CMCC-Luyang Zhao" w:date="2025-05-07T15:21:09Z">
        <w:r>
          <w:rPr>
            <w:highlight w:val="none"/>
          </w:rPr>
          <w:delText>.</w:delText>
        </w:r>
      </w:del>
    </w:p>
    <w:p w14:paraId="71150AA9">
      <w:pPr>
        <w:pStyle w:val="3"/>
        <w:rPr>
          <w:highlight w:val="none"/>
        </w:rPr>
      </w:pPr>
      <w:bookmarkStart w:id="81" w:name="_Toc194571785"/>
      <w:r>
        <w:rPr>
          <w:highlight w:val="none"/>
        </w:rPr>
        <w:t>5.4B</w:t>
      </w:r>
      <w:r>
        <w:rPr>
          <w:highlight w:val="none"/>
        </w:rPr>
        <w:tab/>
      </w:r>
      <w:r>
        <w:rPr>
          <w:highlight w:val="none"/>
        </w:rPr>
        <w:t>Channel arrangement for category NB1 and NB2</w:t>
      </w:r>
      <w:bookmarkEnd w:id="73"/>
      <w:bookmarkEnd w:id="74"/>
      <w:bookmarkEnd w:id="75"/>
      <w:bookmarkEnd w:id="76"/>
      <w:bookmarkEnd w:id="77"/>
      <w:bookmarkEnd w:id="78"/>
      <w:bookmarkEnd w:id="79"/>
      <w:bookmarkEnd w:id="80"/>
      <w:bookmarkEnd w:id="81"/>
    </w:p>
    <w:p w14:paraId="4F46F839">
      <w:pPr>
        <w:pStyle w:val="4"/>
        <w:rPr>
          <w:highlight w:val="none"/>
        </w:rPr>
      </w:pPr>
      <w:bookmarkStart w:id="82" w:name="_Toc5841"/>
      <w:bookmarkStart w:id="83" w:name="_Toc120570018"/>
      <w:bookmarkStart w:id="84" w:name="_Toc18832"/>
      <w:bookmarkStart w:id="85" w:name="_Toc121162810"/>
      <w:bookmarkStart w:id="86" w:name="_Toc20872"/>
      <w:bookmarkStart w:id="87" w:name="_Toc15707"/>
      <w:bookmarkStart w:id="88" w:name="_Toc10173"/>
      <w:bookmarkStart w:id="89" w:name="_Toc19032"/>
      <w:bookmarkStart w:id="90" w:name="_Toc194571786"/>
      <w:r>
        <w:rPr>
          <w:highlight w:val="none"/>
        </w:rPr>
        <w:t>5.4B.1</w:t>
      </w:r>
      <w:r>
        <w:rPr>
          <w:highlight w:val="none"/>
        </w:rPr>
        <w:tab/>
      </w:r>
      <w:r>
        <w:rPr>
          <w:highlight w:val="none"/>
        </w:rPr>
        <w:t>Channel spacing</w:t>
      </w:r>
      <w:bookmarkEnd w:id="82"/>
      <w:bookmarkEnd w:id="83"/>
      <w:bookmarkEnd w:id="84"/>
      <w:bookmarkEnd w:id="85"/>
      <w:bookmarkEnd w:id="86"/>
      <w:bookmarkEnd w:id="87"/>
      <w:bookmarkEnd w:id="88"/>
      <w:bookmarkEnd w:id="89"/>
      <w:bookmarkEnd w:id="90"/>
    </w:p>
    <w:p w14:paraId="70AD72CD">
      <w:pPr>
        <w:rPr>
          <w:highlight w:val="none"/>
        </w:rPr>
      </w:pPr>
      <w:r>
        <w:rPr>
          <w:highlight w:val="none"/>
        </w:rPr>
        <w:t>Nominal channel spacing for UE category NB1 and NB2 in stand-alone mode is 200 kHz.</w:t>
      </w:r>
      <w:ins w:id="19" w:author="CMCC-Luyang Zhao" w:date="2025-05-07T15:59:29Z">
        <w:r>
          <w:rPr>
            <w:highlight w:val="none"/>
          </w:rPr>
          <w:t xml:space="preserve"> For in-band operation, the nominal channel spacing between two adjacent category NB1 </w:t>
        </w:r>
      </w:ins>
      <w:ins w:id="20" w:author="CMCC-Luyang Zhao" w:date="2025-05-07T15:59:29Z">
        <w:r>
          <w:rPr>
            <w:highlight w:val="none"/>
            <w:lang w:eastAsia="zh-CN"/>
          </w:rPr>
          <w:t>or</w:t>
        </w:r>
      </w:ins>
      <w:ins w:id="21" w:author="CMCC-Luyang Zhao" w:date="2025-05-07T15:59:29Z">
        <w:r>
          <w:rPr>
            <w:highlight w:val="none"/>
          </w:rPr>
          <w:t xml:space="preserve"> NB2 carriers is 180 kHz.</w:t>
        </w:r>
      </w:ins>
    </w:p>
    <w:p w14:paraId="491A2958">
      <w:pPr>
        <w:pStyle w:val="4"/>
        <w:rPr>
          <w:highlight w:val="none"/>
        </w:rPr>
      </w:pPr>
      <w:bookmarkStart w:id="91" w:name="_Toc23697"/>
      <w:bookmarkStart w:id="92" w:name="_Toc121162811"/>
      <w:bookmarkStart w:id="93" w:name="_Toc120570019"/>
      <w:bookmarkStart w:id="94" w:name="_Toc9869"/>
      <w:bookmarkStart w:id="95" w:name="_Toc194571787"/>
      <w:bookmarkStart w:id="96" w:name="_Toc1120"/>
      <w:bookmarkStart w:id="97" w:name="_Toc1083"/>
      <w:bookmarkStart w:id="98" w:name="_Toc4561"/>
      <w:bookmarkStart w:id="99" w:name="_Toc10208"/>
      <w:r>
        <w:rPr>
          <w:highlight w:val="none"/>
        </w:rPr>
        <w:t>5.4B.2</w:t>
      </w:r>
      <w:r>
        <w:rPr>
          <w:highlight w:val="none"/>
        </w:rPr>
        <w:tab/>
      </w:r>
      <w:r>
        <w:rPr>
          <w:highlight w:val="none"/>
        </w:rPr>
        <w:t>Channel raster, carrier frequency and EARFCN</w:t>
      </w:r>
      <w:bookmarkEnd w:id="91"/>
      <w:bookmarkEnd w:id="92"/>
      <w:bookmarkEnd w:id="93"/>
      <w:bookmarkEnd w:id="94"/>
      <w:bookmarkEnd w:id="95"/>
      <w:bookmarkEnd w:id="96"/>
      <w:bookmarkEnd w:id="97"/>
      <w:bookmarkEnd w:id="98"/>
      <w:bookmarkEnd w:id="99"/>
    </w:p>
    <w:p w14:paraId="21F01C34">
      <w:pPr>
        <w:pStyle w:val="5"/>
        <w:rPr>
          <w:ins w:id="22" w:author="CMCC-Luyang Zhao" w:date="2025-05-07T15:59:19Z"/>
          <w:highlight w:val="none"/>
        </w:rPr>
      </w:pPr>
      <w:ins w:id="23" w:author="CMCC-Luyang Zhao" w:date="2025-05-07T15:59:19Z">
        <w:r>
          <w:rPr>
            <w:highlight w:val="none"/>
          </w:rPr>
          <w:t>5.4B.2.1</w:t>
        </w:r>
      </w:ins>
      <w:ins w:id="24" w:author="CMCC-Luyang Zhao" w:date="2025-05-07T15:59:19Z">
        <w:r>
          <w:rPr>
            <w:highlight w:val="none"/>
          </w:rPr>
          <w:tab/>
        </w:r>
      </w:ins>
      <w:ins w:id="25" w:author="CMCC-Luyang Zhao" w:date="2025-05-07T15:59:19Z">
        <w:r>
          <w:rPr>
            <w:highlight w:val="none"/>
          </w:rPr>
          <w:t>General</w:t>
        </w:r>
      </w:ins>
    </w:p>
    <w:p w14:paraId="0BB0ED03">
      <w:pPr>
        <w:rPr>
          <w:rFonts w:eastAsia="宋体"/>
          <w:highlight w:val="none"/>
        </w:rPr>
      </w:pPr>
      <w:r>
        <w:rPr>
          <w:rFonts w:eastAsia="宋体"/>
          <w:highlight w:val="none"/>
        </w:rPr>
        <w:t xml:space="preserve">The channel raster of UE category </w:t>
      </w:r>
      <w:r>
        <w:rPr>
          <w:highlight w:val="none"/>
        </w:rPr>
        <w:t xml:space="preserve">NB1/NB2 </w:t>
      </w:r>
      <w:r>
        <w:rPr>
          <w:rFonts w:eastAsia="宋体"/>
          <w:highlight w:val="none"/>
        </w:rPr>
        <w:t>shall be as defined in clause 5.4A.2, and the channel raster per-frequency band shall be as defined in table 5.4A.2-1.</w:t>
      </w:r>
    </w:p>
    <w:p w14:paraId="699A66A8">
      <w:pPr>
        <w:rPr>
          <w:ins w:id="26" w:author="CMCC-Luyang Zhao" w:date="2025-05-07T15:58:50Z"/>
          <w:highlight w:val="none"/>
        </w:rPr>
      </w:pPr>
      <w:r>
        <w:rPr>
          <w:rFonts w:eastAsia="宋体"/>
          <w:highlight w:val="none"/>
        </w:rPr>
        <w:t>T</w:t>
      </w:r>
      <w:r>
        <w:rPr>
          <w:highlight w:val="none"/>
        </w:rPr>
        <w:t>he carrier frequency</w:t>
      </w:r>
      <w:r>
        <w:rPr>
          <w:rFonts w:eastAsia="宋体"/>
          <w:highlight w:val="none"/>
        </w:rPr>
        <w:t xml:space="preserve"> of UE category </w:t>
      </w:r>
      <w:r>
        <w:rPr>
          <w:highlight w:val="none"/>
        </w:rPr>
        <w:t>NB1/NB2</w:t>
      </w:r>
      <w:r>
        <w:rPr>
          <w:rFonts w:eastAsia="宋体"/>
          <w:highlight w:val="none"/>
        </w:rPr>
        <w:t xml:space="preserve"> </w:t>
      </w:r>
      <w:r>
        <w:rPr>
          <w:highlight w:val="none"/>
        </w:rPr>
        <w:t xml:space="preserve">in </w:t>
      </w:r>
      <w:r>
        <w:rPr>
          <w:rFonts w:eastAsia="宋体"/>
          <w:highlight w:val="none"/>
        </w:rPr>
        <w:t xml:space="preserve">the </w:t>
      </w:r>
      <w:r>
        <w:rPr>
          <w:highlight w:val="none"/>
        </w:rPr>
        <w:t>downlink is designated by the E-UTRA Absolute Radio Frequency Channel Number (EARFCN) as defined in Table 5.4</w:t>
      </w:r>
      <w:r>
        <w:rPr>
          <w:highlight w:val="none"/>
          <w:lang w:eastAsia="zh-TW"/>
        </w:rPr>
        <w:t>A</w:t>
      </w:r>
      <w:r>
        <w:rPr>
          <w:highlight w:val="none"/>
        </w:rPr>
        <w:t>.2-1, and the Offset of category NB1/NB2 Channel Number to EARFCN in the range of {-10, -9, -8, -7, -6, -5, -4, -3, -2, -1, -0.5, 0, 1, 2, 3, 4, 5, 6, 7, 8, 9} for FDD.</w:t>
      </w:r>
      <w:del w:id="27" w:author="CMCC-Luyang Zhao" w:date="2025-05-07T15:58:50Z">
        <w:r>
          <w:rPr>
            <w:highlight w:val="none"/>
          </w:rPr>
          <w:delText xml:space="preserve"> </w:delText>
        </w:r>
      </w:del>
    </w:p>
    <w:p w14:paraId="7C48006A">
      <w:pPr>
        <w:rPr>
          <w:ins w:id="28" w:author="CMCC-Luyang Zhao" w:date="2025-05-07T15:59:14Z"/>
          <w:highlight w:val="none"/>
        </w:rPr>
      </w:pPr>
      <w:ins w:id="29" w:author="CMCC-Luyang Zhao" w:date="2025-05-07T15:59:14Z">
        <w:r>
          <w:rPr>
            <w:highlight w:val="none"/>
          </w:rPr>
          <w:t>The carrier frequency of UE category NB1/NB2 in the uplink is designated by the E-UTRA Absolute Radio Frequency Channel Number (EARFCN) as defined in Table 5.4</w:t>
        </w:r>
      </w:ins>
      <w:ins w:id="30" w:author="CMCC-Luyang Zhao" w:date="2025-05-07T15:59:14Z">
        <w:r>
          <w:rPr>
            <w:highlight w:val="none"/>
            <w:lang w:eastAsia="zh-TW"/>
          </w:rPr>
          <w:t>A</w:t>
        </w:r>
      </w:ins>
      <w:ins w:id="31" w:author="CMCC-Luyang Zhao" w:date="2025-05-07T15:59:14Z">
        <w:r>
          <w:rPr>
            <w:highlight w:val="none"/>
          </w:rPr>
          <w:t>.2-1, and the Offset of category NB1/NB2 Channel Number to EARFCN in the range of {-10, -9, -8, -7, -6, -5, -4, -3, -2, -1, 0, 1, 2, 3, 4, 5, 6, 7, 8, 9} for FDD.</w:t>
        </w:r>
      </w:ins>
    </w:p>
    <w:p w14:paraId="4CC7B8D7">
      <w:pPr>
        <w:pStyle w:val="5"/>
        <w:rPr>
          <w:ins w:id="32" w:author="CMCC-Luyang Zhao" w:date="2025-05-07T15:58:51Z"/>
          <w:highlight w:val="none"/>
        </w:rPr>
      </w:pPr>
      <w:ins w:id="33" w:author="CMCC-Luyang Zhao" w:date="2025-05-07T15:58:51Z">
        <w:r>
          <w:rPr>
            <w:highlight w:val="none"/>
          </w:rPr>
          <w:t>5.4B.2.2</w:t>
        </w:r>
      </w:ins>
      <w:ins w:id="34" w:author="CMCC-Luyang Zhao" w:date="2025-05-07T15:58:51Z">
        <w:r>
          <w:rPr>
            <w:highlight w:val="none"/>
          </w:rPr>
          <w:tab/>
        </w:r>
      </w:ins>
      <w:ins w:id="35" w:author="CMCC-Luyang Zhao" w:date="2025-05-07T15:58:51Z">
        <w:r>
          <w:rPr>
            <w:highlight w:val="none"/>
          </w:rPr>
          <w:t>Stand-alone operation</w:t>
        </w:r>
      </w:ins>
    </w:p>
    <w:p w14:paraId="1D814FFA">
      <w:pPr>
        <w:rPr>
          <w:rFonts w:eastAsia="宋体"/>
          <w:highlight w:val="none"/>
        </w:rPr>
      </w:pPr>
      <w:r>
        <w:rPr>
          <w:highlight w:val="none"/>
        </w:rPr>
        <w:t>The relation between EARFCN</w:t>
      </w:r>
      <w:r>
        <w:rPr>
          <w:rFonts w:eastAsia="宋体"/>
          <w:highlight w:val="none"/>
        </w:rPr>
        <w:t xml:space="preserve">, Offset of category </w:t>
      </w:r>
      <w:r>
        <w:rPr>
          <w:highlight w:val="none"/>
        </w:rPr>
        <w:t>NB1/NB2</w:t>
      </w:r>
      <w:r>
        <w:rPr>
          <w:rFonts w:eastAsia="宋体"/>
          <w:highlight w:val="none"/>
        </w:rPr>
        <w:t xml:space="preserve"> Channel Number to EARFCN</w:t>
      </w:r>
      <w:r>
        <w:rPr>
          <w:highlight w:val="none"/>
        </w:rPr>
        <w:t xml:space="preserve"> and the carrier frequency in MHz for the downlink is given by the following equation, where F</w:t>
      </w:r>
      <w:r>
        <w:rPr>
          <w:highlight w:val="none"/>
          <w:vertAlign w:val="subscript"/>
        </w:rPr>
        <w:t>DL</w:t>
      </w:r>
      <w:r>
        <w:rPr>
          <w:highlight w:val="none"/>
        </w:rPr>
        <w:t xml:space="preserve"> </w:t>
      </w:r>
      <w:r>
        <w:rPr>
          <w:rFonts w:eastAsia="宋体"/>
          <w:highlight w:val="none"/>
        </w:rPr>
        <w:t xml:space="preserve">is the downlink carrier frequency of </w:t>
      </w:r>
      <w:r>
        <w:rPr>
          <w:highlight w:val="none"/>
        </w:rPr>
        <w:t>category NB1/NB2</w:t>
      </w:r>
      <w:r>
        <w:rPr>
          <w:rFonts w:eastAsia="宋体"/>
          <w:highlight w:val="none"/>
        </w:rPr>
        <w:t xml:space="preserve">, </w:t>
      </w:r>
      <w:r>
        <w:rPr>
          <w:highlight w:val="none"/>
        </w:rPr>
        <w:t>F</w:t>
      </w:r>
      <w:r>
        <w:rPr>
          <w:highlight w:val="none"/>
          <w:vertAlign w:val="subscript"/>
        </w:rPr>
        <w:t>DL_low</w:t>
      </w:r>
      <w:r>
        <w:rPr>
          <w:highlight w:val="none"/>
        </w:rPr>
        <w:t xml:space="preserve"> and N</w:t>
      </w:r>
      <w:r>
        <w:rPr>
          <w:highlight w:val="none"/>
          <w:vertAlign w:val="subscript"/>
        </w:rPr>
        <w:t>Offs-DL</w:t>
      </w:r>
      <w:r>
        <w:rPr>
          <w:highlight w:val="none"/>
        </w:rPr>
        <w:t xml:space="preserve"> are given in table 5.4</w:t>
      </w:r>
      <w:r>
        <w:rPr>
          <w:highlight w:val="none"/>
          <w:lang w:eastAsia="zh-TW"/>
        </w:rPr>
        <w:t>A</w:t>
      </w:r>
      <w:r>
        <w:rPr>
          <w:highlight w:val="none"/>
        </w:rPr>
        <w:t>.2-1</w:t>
      </w:r>
      <w:r>
        <w:rPr>
          <w:rFonts w:eastAsia="宋体"/>
          <w:highlight w:val="none"/>
        </w:rPr>
        <w:t xml:space="preserve">, </w:t>
      </w:r>
      <w:r>
        <w:rPr>
          <w:highlight w:val="none"/>
        </w:rPr>
        <w:t>N</w:t>
      </w:r>
      <w:r>
        <w:rPr>
          <w:highlight w:val="none"/>
          <w:vertAlign w:val="subscript"/>
        </w:rPr>
        <w:t>DL</w:t>
      </w:r>
      <w:r>
        <w:rPr>
          <w:highlight w:val="none"/>
        </w:rPr>
        <w:t xml:space="preserve"> is the downlink EARFCN</w:t>
      </w:r>
      <w:r>
        <w:rPr>
          <w:rFonts w:eastAsia="宋体"/>
          <w:highlight w:val="none"/>
        </w:rPr>
        <w:t>, M</w:t>
      </w:r>
      <w:r>
        <w:rPr>
          <w:highlight w:val="none"/>
          <w:vertAlign w:val="subscript"/>
        </w:rPr>
        <w:t>DL</w:t>
      </w:r>
      <w:r>
        <w:rPr>
          <w:rFonts w:eastAsia="宋体"/>
          <w:highlight w:val="none"/>
          <w:vertAlign w:val="subscript"/>
        </w:rPr>
        <w:t xml:space="preserve"> </w:t>
      </w:r>
      <w:r>
        <w:rPr>
          <w:rFonts w:eastAsia="宋体"/>
          <w:highlight w:val="none"/>
        </w:rPr>
        <w:t xml:space="preserve">is the Offset of category </w:t>
      </w:r>
      <w:r>
        <w:rPr>
          <w:highlight w:val="none"/>
        </w:rPr>
        <w:t>NB1/NB2</w:t>
      </w:r>
      <w:r>
        <w:rPr>
          <w:rFonts w:eastAsia="宋体"/>
          <w:highlight w:val="none"/>
        </w:rPr>
        <w:t xml:space="preserve"> Channel Number to downlink EARFCN.</w:t>
      </w:r>
    </w:p>
    <w:p w14:paraId="04E5F307">
      <w:pPr>
        <w:pStyle w:val="64"/>
        <w:spacing w:after="240"/>
        <w:jc w:val="center"/>
        <w:rPr>
          <w:rFonts w:eastAsia="宋体"/>
          <w:highlight w:val="none"/>
        </w:rPr>
      </w:pPr>
      <w:r>
        <w:rPr>
          <w:highlight w:val="none"/>
        </w:rPr>
        <w:t>F</w:t>
      </w:r>
      <w:r>
        <w:rPr>
          <w:highlight w:val="none"/>
          <w:vertAlign w:val="subscript"/>
        </w:rPr>
        <w:t>DL</w:t>
      </w:r>
      <w:r>
        <w:rPr>
          <w:highlight w:val="none"/>
        </w:rPr>
        <w:t xml:space="preserve"> = F</w:t>
      </w:r>
      <w:r>
        <w:rPr>
          <w:highlight w:val="none"/>
          <w:vertAlign w:val="subscript"/>
        </w:rPr>
        <w:t>DL_low</w:t>
      </w:r>
      <w:r>
        <w:rPr>
          <w:highlight w:val="none"/>
        </w:rPr>
        <w:t xml:space="preserve"> + 0.1(N</w:t>
      </w:r>
      <w:r>
        <w:rPr>
          <w:highlight w:val="none"/>
          <w:vertAlign w:val="subscript"/>
        </w:rPr>
        <w:t>DL</w:t>
      </w:r>
      <w:r>
        <w:rPr>
          <w:highlight w:val="none"/>
        </w:rPr>
        <w:t xml:space="preserve"> – N</w:t>
      </w:r>
      <w:r>
        <w:rPr>
          <w:highlight w:val="none"/>
          <w:vertAlign w:val="subscript"/>
        </w:rPr>
        <w:t>Offs-DL</w:t>
      </w:r>
      <w:r>
        <w:rPr>
          <w:highlight w:val="none"/>
        </w:rPr>
        <w:t>)</w:t>
      </w:r>
      <w:r>
        <w:rPr>
          <w:rFonts w:eastAsia="宋体"/>
          <w:highlight w:val="none"/>
        </w:rPr>
        <w:t xml:space="preserve"> + 0.0025*(2M</w:t>
      </w:r>
      <w:r>
        <w:rPr>
          <w:rFonts w:eastAsia="宋体"/>
          <w:highlight w:val="none"/>
          <w:vertAlign w:val="subscript"/>
        </w:rPr>
        <w:t>DL</w:t>
      </w:r>
      <w:r>
        <w:rPr>
          <w:rFonts w:eastAsia="宋体"/>
          <w:highlight w:val="none"/>
        </w:rPr>
        <w:t>)</w:t>
      </w:r>
    </w:p>
    <w:p w14:paraId="04A918C8">
      <w:pPr>
        <w:rPr>
          <w:rFonts w:eastAsia="宋体"/>
          <w:highlight w:val="none"/>
        </w:rPr>
      </w:pPr>
      <w:del w:id="36" w:author="CMCC-Luyang Zhao" w:date="2025-05-07T15:58:43Z">
        <w:r>
          <w:rPr>
            <w:highlight w:val="none"/>
          </w:rPr>
          <w:delText xml:space="preserve">The carrier frequency </w:delText>
        </w:r>
      </w:del>
      <w:del w:id="37" w:author="CMCC-Luyang Zhao" w:date="2025-05-07T15:58:43Z">
        <w:r>
          <w:rPr>
            <w:rFonts w:eastAsia="宋体"/>
            <w:highlight w:val="none"/>
          </w:rPr>
          <w:delText xml:space="preserve">of UE category </w:delText>
        </w:r>
      </w:del>
      <w:del w:id="38" w:author="CMCC-Luyang Zhao" w:date="2025-05-07T15:58:43Z">
        <w:r>
          <w:rPr>
            <w:highlight w:val="none"/>
          </w:rPr>
          <w:delText>NB1/NB2</w:delText>
        </w:r>
      </w:del>
      <w:del w:id="39" w:author="CMCC-Luyang Zhao" w:date="2025-05-07T15:58:43Z">
        <w:r>
          <w:rPr>
            <w:rFonts w:eastAsia="宋体"/>
            <w:highlight w:val="none"/>
          </w:rPr>
          <w:delText xml:space="preserve"> </w:delText>
        </w:r>
      </w:del>
      <w:del w:id="40" w:author="CMCC-Luyang Zhao" w:date="2025-05-07T15:58:43Z">
        <w:r>
          <w:rPr>
            <w:highlight w:val="none"/>
          </w:rPr>
          <w:delText xml:space="preserve">in </w:delText>
        </w:r>
      </w:del>
      <w:del w:id="41" w:author="CMCC-Luyang Zhao" w:date="2025-05-07T15:58:43Z">
        <w:r>
          <w:rPr>
            <w:rFonts w:eastAsia="宋体"/>
            <w:highlight w:val="none"/>
          </w:rPr>
          <w:delText>the uplink</w:delText>
        </w:r>
      </w:del>
      <w:del w:id="42" w:author="CMCC-Luyang Zhao" w:date="2025-05-07T15:58:43Z">
        <w:r>
          <w:rPr>
            <w:highlight w:val="none"/>
          </w:rPr>
          <w:delText xml:space="preserve"> is designated by the E-UTRA Absolute Radio Frequency Channel Number (EARFCN) as defined in Table 5.4</w:delText>
        </w:r>
      </w:del>
      <w:del w:id="43" w:author="CMCC-Luyang Zhao" w:date="2025-05-07T15:58:43Z">
        <w:r>
          <w:rPr>
            <w:highlight w:val="none"/>
            <w:lang w:eastAsia="zh-TW"/>
          </w:rPr>
          <w:delText>A</w:delText>
        </w:r>
      </w:del>
      <w:del w:id="44" w:author="CMCC-Luyang Zhao" w:date="2025-05-07T15:58:43Z">
        <w:r>
          <w:rPr>
            <w:highlight w:val="none"/>
          </w:rPr>
          <w:delText xml:space="preserve">.2-1, and the Offset of category NB1/NB2 Channel Number to EARFCN in the range of {-10, -9, -8, -7, -6, -5, -4, -3, -2, -1, 0, 1, 2, 3, 4, 5, 6, 7, 8, 9} for FDD. </w:delText>
        </w:r>
      </w:del>
      <w:r>
        <w:rPr>
          <w:highlight w:val="none"/>
        </w:rPr>
        <w:t>The relation between EARFCN</w:t>
      </w:r>
      <w:r>
        <w:rPr>
          <w:rFonts w:eastAsia="宋体"/>
          <w:highlight w:val="none"/>
        </w:rPr>
        <w:t xml:space="preserve">, Offset of </w:t>
      </w:r>
      <w:r>
        <w:rPr>
          <w:highlight w:val="none"/>
        </w:rPr>
        <w:t>category NB1/NB2</w:t>
      </w:r>
      <w:r>
        <w:rPr>
          <w:rFonts w:eastAsia="宋体"/>
          <w:highlight w:val="none"/>
        </w:rPr>
        <w:t xml:space="preserve"> Channel Number</w:t>
      </w:r>
      <w:r>
        <w:rPr>
          <w:highlight w:val="none"/>
        </w:rPr>
        <w:t xml:space="preserve"> </w:t>
      </w:r>
      <w:r>
        <w:rPr>
          <w:rFonts w:eastAsia="宋体"/>
          <w:highlight w:val="none"/>
        </w:rPr>
        <w:t xml:space="preserve">to EARFCN </w:t>
      </w:r>
      <w:r>
        <w:rPr>
          <w:highlight w:val="none"/>
        </w:rPr>
        <w:t xml:space="preserve">and the carrier frequency in MHz for the </w:t>
      </w:r>
      <w:r>
        <w:rPr>
          <w:rFonts w:eastAsia="宋体"/>
          <w:highlight w:val="none"/>
        </w:rPr>
        <w:t>uplink</w:t>
      </w:r>
      <w:r>
        <w:rPr>
          <w:highlight w:val="none"/>
        </w:rPr>
        <w:t xml:space="preserve"> is given by the following equation, where F</w:t>
      </w:r>
      <w:r>
        <w:rPr>
          <w:rFonts w:eastAsia="宋体"/>
          <w:highlight w:val="none"/>
          <w:vertAlign w:val="subscript"/>
        </w:rPr>
        <w:t>U</w:t>
      </w:r>
      <w:r>
        <w:rPr>
          <w:highlight w:val="none"/>
          <w:vertAlign w:val="subscript"/>
        </w:rPr>
        <w:t>L</w:t>
      </w:r>
      <w:r>
        <w:rPr>
          <w:highlight w:val="none"/>
        </w:rPr>
        <w:t xml:space="preserve"> </w:t>
      </w:r>
      <w:r>
        <w:rPr>
          <w:rFonts w:eastAsia="宋体"/>
          <w:highlight w:val="none"/>
        </w:rPr>
        <w:t xml:space="preserve">is the uplink carrier frequency of category </w:t>
      </w:r>
      <w:r>
        <w:rPr>
          <w:highlight w:val="none"/>
        </w:rPr>
        <w:t>NB1/NB2</w:t>
      </w:r>
      <w:r>
        <w:rPr>
          <w:rFonts w:eastAsia="宋体"/>
          <w:highlight w:val="none"/>
        </w:rPr>
        <w:t xml:space="preserve">, </w:t>
      </w:r>
      <w:r>
        <w:rPr>
          <w:highlight w:val="none"/>
        </w:rPr>
        <w:t>F</w:t>
      </w:r>
      <w:r>
        <w:rPr>
          <w:rFonts w:eastAsia="宋体"/>
          <w:highlight w:val="none"/>
          <w:vertAlign w:val="subscript"/>
        </w:rPr>
        <w:t>U</w:t>
      </w:r>
      <w:r>
        <w:rPr>
          <w:highlight w:val="none"/>
          <w:vertAlign w:val="subscript"/>
        </w:rPr>
        <w:t>L_low</w:t>
      </w:r>
      <w:r>
        <w:rPr>
          <w:highlight w:val="none"/>
        </w:rPr>
        <w:t xml:space="preserve"> and N</w:t>
      </w:r>
      <w:r>
        <w:rPr>
          <w:highlight w:val="none"/>
          <w:vertAlign w:val="subscript"/>
        </w:rPr>
        <w:t>Offs-</w:t>
      </w:r>
      <w:r>
        <w:rPr>
          <w:rFonts w:eastAsia="宋体"/>
          <w:highlight w:val="none"/>
          <w:vertAlign w:val="subscript"/>
        </w:rPr>
        <w:t>U</w:t>
      </w:r>
      <w:r>
        <w:rPr>
          <w:highlight w:val="none"/>
          <w:vertAlign w:val="subscript"/>
        </w:rPr>
        <w:t>L</w:t>
      </w:r>
      <w:r>
        <w:rPr>
          <w:highlight w:val="none"/>
        </w:rPr>
        <w:t xml:space="preserve"> are given in table 5.4</w:t>
      </w:r>
      <w:r>
        <w:rPr>
          <w:highlight w:val="none"/>
          <w:lang w:eastAsia="zh-TW"/>
        </w:rPr>
        <w:t>A</w:t>
      </w:r>
      <w:r>
        <w:rPr>
          <w:highlight w:val="none"/>
        </w:rPr>
        <w:t>.2-1</w:t>
      </w:r>
      <w:r>
        <w:rPr>
          <w:rFonts w:eastAsia="宋体"/>
          <w:highlight w:val="none"/>
        </w:rPr>
        <w:t xml:space="preserve">, </w:t>
      </w:r>
      <w:r>
        <w:rPr>
          <w:highlight w:val="none"/>
        </w:rPr>
        <w:t>N</w:t>
      </w:r>
      <w:r>
        <w:rPr>
          <w:rFonts w:eastAsia="宋体"/>
          <w:highlight w:val="none"/>
          <w:vertAlign w:val="subscript"/>
        </w:rPr>
        <w:t>U</w:t>
      </w:r>
      <w:r>
        <w:rPr>
          <w:highlight w:val="none"/>
          <w:vertAlign w:val="subscript"/>
        </w:rPr>
        <w:t>L</w:t>
      </w:r>
      <w:r>
        <w:rPr>
          <w:highlight w:val="none"/>
        </w:rPr>
        <w:t xml:space="preserve"> is the </w:t>
      </w:r>
      <w:r>
        <w:rPr>
          <w:rFonts w:eastAsia="宋体"/>
          <w:highlight w:val="none"/>
        </w:rPr>
        <w:t>uplink</w:t>
      </w:r>
      <w:r>
        <w:rPr>
          <w:highlight w:val="none"/>
        </w:rPr>
        <w:t xml:space="preserve"> EARFCN</w:t>
      </w:r>
      <w:r>
        <w:rPr>
          <w:rFonts w:eastAsia="宋体"/>
          <w:highlight w:val="none"/>
        </w:rPr>
        <w:t>, M</w:t>
      </w:r>
      <w:r>
        <w:rPr>
          <w:rFonts w:eastAsia="宋体"/>
          <w:highlight w:val="none"/>
          <w:vertAlign w:val="subscript"/>
        </w:rPr>
        <w:t>U</w:t>
      </w:r>
      <w:r>
        <w:rPr>
          <w:highlight w:val="none"/>
          <w:vertAlign w:val="subscript"/>
        </w:rPr>
        <w:t>L</w:t>
      </w:r>
      <w:r>
        <w:rPr>
          <w:rFonts w:eastAsia="宋体"/>
          <w:highlight w:val="none"/>
          <w:vertAlign w:val="subscript"/>
        </w:rPr>
        <w:t xml:space="preserve"> </w:t>
      </w:r>
      <w:r>
        <w:rPr>
          <w:rFonts w:eastAsia="宋体"/>
          <w:highlight w:val="none"/>
        </w:rPr>
        <w:t xml:space="preserve">is the Offset of </w:t>
      </w:r>
      <w:r>
        <w:rPr>
          <w:highlight w:val="none"/>
        </w:rPr>
        <w:t>category NB1/NB2</w:t>
      </w:r>
      <w:r>
        <w:rPr>
          <w:rFonts w:eastAsia="宋体"/>
          <w:highlight w:val="none"/>
        </w:rPr>
        <w:t xml:space="preserve"> Channel Number to uplink EARFCN.</w:t>
      </w:r>
    </w:p>
    <w:p w14:paraId="66285DD6">
      <w:pPr>
        <w:pStyle w:val="64"/>
        <w:spacing w:after="240"/>
        <w:jc w:val="center"/>
        <w:rPr>
          <w:rFonts w:eastAsia="宋体"/>
          <w:highlight w:val="none"/>
        </w:rPr>
      </w:pPr>
      <w:r>
        <w:rPr>
          <w:highlight w:val="none"/>
        </w:rPr>
        <w:t>F</w:t>
      </w:r>
      <w:r>
        <w:rPr>
          <w:highlight w:val="none"/>
          <w:vertAlign w:val="subscript"/>
        </w:rPr>
        <w:t>UL</w:t>
      </w:r>
      <w:r>
        <w:rPr>
          <w:highlight w:val="none"/>
        </w:rPr>
        <w:t xml:space="preserve"> = F</w:t>
      </w:r>
      <w:r>
        <w:rPr>
          <w:highlight w:val="none"/>
          <w:vertAlign w:val="subscript"/>
        </w:rPr>
        <w:t>UL_low</w:t>
      </w:r>
      <w:r>
        <w:rPr>
          <w:highlight w:val="none"/>
        </w:rPr>
        <w:t xml:space="preserve"> + 0.1(N</w:t>
      </w:r>
      <w:r>
        <w:rPr>
          <w:highlight w:val="none"/>
          <w:vertAlign w:val="subscript"/>
        </w:rPr>
        <w:t>UL</w:t>
      </w:r>
      <w:r>
        <w:rPr>
          <w:highlight w:val="none"/>
        </w:rPr>
        <w:t xml:space="preserve"> – N</w:t>
      </w:r>
      <w:r>
        <w:rPr>
          <w:highlight w:val="none"/>
          <w:vertAlign w:val="subscript"/>
        </w:rPr>
        <w:t>Offs-UL</w:t>
      </w:r>
      <w:r>
        <w:rPr>
          <w:highlight w:val="none"/>
        </w:rPr>
        <w:t>)</w:t>
      </w:r>
      <w:r>
        <w:rPr>
          <w:rFonts w:eastAsia="宋体"/>
          <w:highlight w:val="none"/>
        </w:rPr>
        <w:t xml:space="preserve"> + 0.0025*(2M</w:t>
      </w:r>
      <w:r>
        <w:rPr>
          <w:rFonts w:eastAsia="宋体"/>
          <w:highlight w:val="none"/>
          <w:vertAlign w:val="subscript"/>
        </w:rPr>
        <w:t>UL</w:t>
      </w:r>
      <w:r>
        <w:rPr>
          <w:rFonts w:eastAsia="宋体"/>
          <w:highlight w:val="none"/>
        </w:rPr>
        <w:t>)</w:t>
      </w:r>
    </w:p>
    <w:p w14:paraId="35A4C8E3">
      <w:pPr>
        <w:pStyle w:val="58"/>
        <w:rPr>
          <w:del w:id="45" w:author="CMCC-Luyang Zhao" w:date="2025-05-07T15:58:35Z"/>
          <w:highlight w:val="none"/>
        </w:rPr>
      </w:pPr>
      <w:del w:id="46" w:author="CMCC-Luyang Zhao" w:date="2025-05-07T15:58:35Z">
        <w:r>
          <w:rPr>
            <w:highlight w:val="none"/>
          </w:rPr>
          <w:delText>NOTE 1:</w:delText>
        </w:r>
      </w:del>
      <w:del w:id="47" w:author="CMCC-Luyang Zhao" w:date="2025-05-07T15:58:35Z">
        <w:r>
          <w:rPr>
            <w:highlight w:val="none"/>
          </w:rPr>
          <w:tab/>
        </w:r>
      </w:del>
      <w:del w:id="48" w:author="CMCC-Luyang Zhao" w:date="2025-05-07T15:58:35Z">
        <w:r>
          <w:rPr>
            <w:highlight w:val="none"/>
          </w:rPr>
          <w:delText>Guard-band operation and in-band operation for NB-IoT are not supported in this version of the specification.</w:delText>
        </w:r>
      </w:del>
    </w:p>
    <w:p w14:paraId="0DBB86C2">
      <w:pPr>
        <w:pStyle w:val="58"/>
        <w:rPr>
          <w:del w:id="49" w:author="CMCC-Luyang Zhao" w:date="2025-05-07T15:58:35Z"/>
          <w:highlight w:val="none"/>
        </w:rPr>
      </w:pPr>
      <w:del w:id="50" w:author="CMCC-Luyang Zhao" w:date="2025-05-07T15:58:35Z">
        <w:r>
          <w:rPr>
            <w:rFonts w:cs="v5.0.0"/>
            <w:highlight w:val="none"/>
          </w:rPr>
          <w:delText>NOTE 2:</w:delText>
        </w:r>
      </w:del>
      <w:del w:id="51" w:author="CMCC-Luyang Zhao" w:date="2025-05-07T15:58:35Z">
        <w:r>
          <w:rPr>
            <w:rFonts w:cs="v5.0.0"/>
            <w:highlight w:val="none"/>
          </w:rPr>
          <w:tab/>
        </w:r>
      </w:del>
      <w:del w:id="52" w:author="CMCC-Luyang Zhao" w:date="2025-05-07T15:58:35Z">
        <w:r>
          <w:rPr>
            <w:rFonts w:cs="v5.0.0"/>
            <w:highlight w:val="none"/>
          </w:rPr>
          <w:delText>F</w:delText>
        </w:r>
      </w:del>
      <w:del w:id="53" w:author="CMCC-Luyang Zhao" w:date="2025-05-07T15:58:35Z">
        <w:r>
          <w:rPr>
            <w:highlight w:val="none"/>
            <w:lang w:eastAsia="zh-CN"/>
          </w:rPr>
          <w:delText>or the carrier including NPSS/NSSS for stand-alone operation, M</w:delText>
        </w:r>
      </w:del>
      <w:del w:id="54" w:author="CMCC-Luyang Zhao" w:date="2025-05-07T15:58:35Z">
        <w:r>
          <w:rPr>
            <w:sz w:val="15"/>
            <w:szCs w:val="15"/>
            <w:highlight w:val="none"/>
            <w:lang w:eastAsia="zh-CN"/>
          </w:rPr>
          <w:delText>DL</w:delText>
        </w:r>
      </w:del>
      <w:del w:id="55" w:author="CMCC-Luyang Zhao" w:date="2025-05-07T15:58:35Z">
        <w:r>
          <w:rPr>
            <w:highlight w:val="none"/>
            <w:lang w:eastAsia="zh-CN"/>
          </w:rPr>
          <w:delText xml:space="preserve"> = 0.</w:delText>
        </w:r>
      </w:del>
    </w:p>
    <w:p w14:paraId="48DD44ED">
      <w:pPr>
        <w:rPr>
          <w:ins w:id="56" w:author="CMCC-Luyang Zhao" w:date="2025-05-07T15:58:30Z"/>
          <w:rFonts w:cs="v5.0.0"/>
          <w:highlight w:val="none"/>
          <w:lang w:eastAsia="zh-TW"/>
        </w:rPr>
      </w:pPr>
      <w:ins w:id="57" w:author="CMCC-Luyang Zhao" w:date="2025-05-07T15:58:30Z">
        <w:bookmarkStart w:id="100" w:name="OLE_LINK75"/>
        <w:bookmarkStart w:id="101" w:name="OLE_LINK23"/>
        <w:bookmarkStart w:id="102" w:name="_Toc14339"/>
        <w:bookmarkStart w:id="103" w:name="_Toc194571788"/>
        <w:bookmarkStart w:id="104" w:name="_Toc3666"/>
        <w:bookmarkStart w:id="105" w:name="_Toc3438"/>
        <w:bookmarkStart w:id="106" w:name="_Toc120570020"/>
        <w:bookmarkStart w:id="107" w:name="_Toc10975"/>
        <w:bookmarkStart w:id="108" w:name="_Toc121162812"/>
        <w:bookmarkStart w:id="109" w:name="_Toc27231"/>
        <w:bookmarkStart w:id="110" w:name="_Toc2"/>
        <w:r>
          <w:rPr>
            <w:rFonts w:cs="v5.0.0"/>
            <w:highlight w:val="none"/>
            <w:lang w:eastAsia="zh-TW"/>
          </w:rPr>
          <w:t xml:space="preserve">For </w:t>
        </w:r>
      </w:ins>
      <w:ins w:id="58" w:author="CMCC-Luyang Zhao" w:date="2025-05-07T15:58:30Z">
        <w:r>
          <w:rPr>
            <w:highlight w:val="none"/>
            <w:lang w:eastAsia="zh-CN"/>
          </w:rPr>
          <w:t>the carrier including NPSS/NSSS for</w:t>
        </w:r>
      </w:ins>
      <w:ins w:id="59" w:author="CMCC-Luyang Zhao" w:date="2025-05-07T15:58:30Z">
        <w:r>
          <w:rPr>
            <w:rFonts w:cs="v5.0.0"/>
            <w:highlight w:val="none"/>
            <w:lang w:eastAsia="zh-TW"/>
          </w:rPr>
          <w:t xml:space="preserve"> stand-alone operation, the </w:t>
        </w:r>
      </w:ins>
      <w:ins w:id="60" w:author="CMCC-Luyang Zhao" w:date="2025-05-07T15:58:30Z">
        <w:r>
          <w:rPr>
            <w:highlight w:val="none"/>
            <w:lang w:eastAsia="zh-CN"/>
          </w:rPr>
          <w:t>M</w:t>
        </w:r>
      </w:ins>
      <w:ins w:id="61" w:author="CMCC-Luyang Zhao" w:date="2025-05-07T15:58:30Z">
        <w:r>
          <w:rPr>
            <w:sz w:val="15"/>
            <w:szCs w:val="15"/>
            <w:highlight w:val="none"/>
            <w:lang w:eastAsia="zh-CN"/>
          </w:rPr>
          <w:t>DL</w:t>
        </w:r>
      </w:ins>
      <w:ins w:id="62" w:author="CMCC-Luyang Zhao" w:date="2025-05-07T15:58:30Z">
        <w:r>
          <w:rPr>
            <w:highlight w:val="none"/>
            <w:lang w:eastAsia="zh-CN"/>
          </w:rPr>
          <w:t xml:space="preserve"> = 0 is used.</w:t>
        </w:r>
      </w:ins>
    </w:p>
    <w:bookmarkEnd w:id="100"/>
    <w:bookmarkEnd w:id="101"/>
    <w:p w14:paraId="72FCA9DB">
      <w:pPr>
        <w:rPr>
          <w:ins w:id="63" w:author="CMCC-Luyang Zhao" w:date="2025-05-07T15:58:30Z"/>
          <w:highlight w:val="none"/>
        </w:rPr>
      </w:pPr>
      <w:ins w:id="64" w:author="CMCC-Luyang Zhao" w:date="2025-05-07T15:58:30Z">
        <w:r>
          <w:rPr>
            <w:highlight w:val="none"/>
          </w:rPr>
          <w:t>In Rel-18, UE is only required to support the same operation mode for anchor and non-anchor carriers.</w:t>
        </w:r>
      </w:ins>
    </w:p>
    <w:p w14:paraId="76F6CE9D">
      <w:pPr>
        <w:pStyle w:val="5"/>
        <w:rPr>
          <w:ins w:id="65" w:author="CMCC-Luyang Zhao" w:date="2025-05-07T15:58:30Z"/>
          <w:highlight w:val="none"/>
        </w:rPr>
      </w:pPr>
      <w:ins w:id="66" w:author="CMCC-Luyang Zhao" w:date="2025-05-07T15:58:30Z">
        <w:r>
          <w:rPr>
            <w:highlight w:val="none"/>
          </w:rPr>
          <w:t>5.4B.2.3</w:t>
        </w:r>
      </w:ins>
      <w:ins w:id="67" w:author="CMCC-Luyang Zhao" w:date="2025-05-07T15:58:30Z">
        <w:r>
          <w:rPr>
            <w:highlight w:val="none"/>
          </w:rPr>
          <w:tab/>
        </w:r>
      </w:ins>
      <w:ins w:id="68" w:author="CMCC-Luyang Zhao" w:date="2025-05-07T15:58:30Z">
        <w:r>
          <w:rPr>
            <w:highlight w:val="none"/>
          </w:rPr>
          <w:t>In-band operation</w:t>
        </w:r>
      </w:ins>
    </w:p>
    <w:p w14:paraId="75614316">
      <w:pPr>
        <w:rPr>
          <w:ins w:id="69" w:author="CMCC-Luyang Zhao" w:date="2025-05-07T15:58:30Z"/>
          <w:highlight w:val="none"/>
          <w:lang w:eastAsia="zh-TW"/>
        </w:rPr>
      </w:pPr>
      <w:ins w:id="70" w:author="CMCC-Luyang Zhao" w:date="2025-05-07T15:58:30Z">
        <w:bookmarkStart w:id="111" w:name="OLE_LINK7"/>
        <w:bookmarkStart w:id="112" w:name="OLE_LINK9"/>
        <w:bookmarkStart w:id="113" w:name="OLE_LINK59"/>
        <w:r>
          <w:rPr>
            <w:highlight w:val="none"/>
            <w:lang w:eastAsia="zh-TW"/>
          </w:rPr>
          <w:t xml:space="preserve">In Rel-18, NTN NB-IoT UEs may optionally support in-band operation with NR NTN. </w:t>
        </w:r>
      </w:ins>
    </w:p>
    <w:bookmarkEnd w:id="111"/>
    <w:bookmarkEnd w:id="112"/>
    <w:p w14:paraId="2F578C1E">
      <w:pPr>
        <w:rPr>
          <w:ins w:id="71" w:author="CMCC-Luyang Zhao" w:date="2025-05-07T15:58:30Z"/>
          <w:highlight w:val="none"/>
          <w:lang w:val="en-US" w:eastAsia="zh-TW"/>
        </w:rPr>
      </w:pPr>
      <w:ins w:id="72" w:author="CMCC-Luyang Zhao" w:date="2025-05-07T15:58:30Z">
        <w:r>
          <w:rPr>
            <w:highlight w:val="none"/>
          </w:rPr>
          <w:t>The relation between EARFCN, Offset of category NB1/NB2 Channel Number to EARFCN and the carrier frequency in MHz for the downlink is given by the following equation, where F</w:t>
        </w:r>
      </w:ins>
      <w:ins w:id="73" w:author="CMCC-Luyang Zhao" w:date="2025-05-07T15:58:30Z">
        <w:r>
          <w:rPr>
            <w:highlight w:val="none"/>
            <w:vertAlign w:val="subscript"/>
          </w:rPr>
          <w:t>DL</w:t>
        </w:r>
      </w:ins>
      <w:ins w:id="74" w:author="CMCC-Luyang Zhao" w:date="2025-05-07T15:58:30Z">
        <w:r>
          <w:rPr>
            <w:highlight w:val="none"/>
          </w:rPr>
          <w:t xml:space="preserve"> is the downlink carrier frequency of category NB1/NB2, F</w:t>
        </w:r>
      </w:ins>
      <w:ins w:id="75" w:author="CMCC-Luyang Zhao" w:date="2025-05-07T15:58:30Z">
        <w:r>
          <w:rPr>
            <w:highlight w:val="none"/>
            <w:vertAlign w:val="subscript"/>
          </w:rPr>
          <w:t>DL_low</w:t>
        </w:r>
      </w:ins>
      <w:ins w:id="76" w:author="CMCC-Luyang Zhao" w:date="2025-05-07T15:58:30Z">
        <w:r>
          <w:rPr>
            <w:highlight w:val="none"/>
          </w:rPr>
          <w:t xml:space="preserve"> and N</w:t>
        </w:r>
      </w:ins>
      <w:ins w:id="77" w:author="CMCC-Luyang Zhao" w:date="2025-05-07T15:58:30Z">
        <w:r>
          <w:rPr>
            <w:highlight w:val="none"/>
            <w:vertAlign w:val="subscript"/>
          </w:rPr>
          <w:t>Offs-DL</w:t>
        </w:r>
      </w:ins>
      <w:ins w:id="78" w:author="CMCC-Luyang Zhao" w:date="2025-05-07T15:58:30Z">
        <w:r>
          <w:rPr>
            <w:highlight w:val="none"/>
          </w:rPr>
          <w:t xml:space="preserve"> are given in table 5.4A.2-1, N</w:t>
        </w:r>
      </w:ins>
      <w:ins w:id="79" w:author="CMCC-Luyang Zhao" w:date="2025-05-07T15:58:30Z">
        <w:r>
          <w:rPr>
            <w:highlight w:val="none"/>
            <w:vertAlign w:val="subscript"/>
          </w:rPr>
          <w:t>DL</w:t>
        </w:r>
      </w:ins>
      <w:ins w:id="80" w:author="CMCC-Luyang Zhao" w:date="2025-05-07T15:58:30Z">
        <w:r>
          <w:rPr>
            <w:highlight w:val="none"/>
          </w:rPr>
          <w:t xml:space="preserve"> is the downlink EARFCN, M</w:t>
        </w:r>
      </w:ins>
      <w:ins w:id="81" w:author="CMCC-Luyang Zhao" w:date="2025-05-07T15:58:30Z">
        <w:r>
          <w:rPr>
            <w:highlight w:val="none"/>
            <w:vertAlign w:val="subscript"/>
          </w:rPr>
          <w:t xml:space="preserve">DL </w:t>
        </w:r>
      </w:ins>
      <w:ins w:id="82" w:author="CMCC-Luyang Zhao" w:date="2025-05-07T15:58:30Z">
        <w:r>
          <w:rPr>
            <w:highlight w:val="none"/>
          </w:rPr>
          <w:t>is the Offset of category NB1/NB2 Channel Number to downlink EARFCN.</w:t>
        </w:r>
      </w:ins>
    </w:p>
    <w:p w14:paraId="4CA72EBE">
      <w:pPr>
        <w:pStyle w:val="64"/>
        <w:spacing w:after="240"/>
        <w:jc w:val="center"/>
        <w:rPr>
          <w:ins w:id="83" w:author="CMCC-Luyang Zhao" w:date="2025-05-07T15:58:30Z"/>
          <w:rFonts w:eastAsia="宋体"/>
          <w:highlight w:val="none"/>
        </w:rPr>
      </w:pPr>
      <w:ins w:id="84" w:author="CMCC-Luyang Zhao" w:date="2025-05-07T15:58:30Z">
        <w:r>
          <w:rPr>
            <w:highlight w:val="none"/>
          </w:rPr>
          <w:t>F</w:t>
        </w:r>
      </w:ins>
      <w:ins w:id="85" w:author="CMCC-Luyang Zhao" w:date="2025-05-07T15:58:30Z">
        <w:r>
          <w:rPr>
            <w:highlight w:val="none"/>
            <w:vertAlign w:val="subscript"/>
          </w:rPr>
          <w:t>DL</w:t>
        </w:r>
      </w:ins>
      <w:ins w:id="86" w:author="CMCC-Luyang Zhao" w:date="2025-05-07T15:58:30Z">
        <w:r>
          <w:rPr>
            <w:highlight w:val="none"/>
          </w:rPr>
          <w:t xml:space="preserve"> = F</w:t>
        </w:r>
      </w:ins>
      <w:ins w:id="87" w:author="CMCC-Luyang Zhao" w:date="2025-05-07T15:58:30Z">
        <w:r>
          <w:rPr>
            <w:highlight w:val="none"/>
            <w:vertAlign w:val="subscript"/>
          </w:rPr>
          <w:t>DL_low</w:t>
        </w:r>
      </w:ins>
      <w:ins w:id="88" w:author="CMCC-Luyang Zhao" w:date="2025-05-07T15:58:30Z">
        <w:r>
          <w:rPr>
            <w:highlight w:val="none"/>
          </w:rPr>
          <w:t xml:space="preserve"> + 0.1(N</w:t>
        </w:r>
      </w:ins>
      <w:ins w:id="89" w:author="CMCC-Luyang Zhao" w:date="2025-05-07T15:58:30Z">
        <w:r>
          <w:rPr>
            <w:highlight w:val="none"/>
            <w:vertAlign w:val="subscript"/>
          </w:rPr>
          <w:t>DL</w:t>
        </w:r>
      </w:ins>
      <w:ins w:id="90" w:author="CMCC-Luyang Zhao" w:date="2025-05-07T15:58:30Z">
        <w:r>
          <w:rPr>
            <w:highlight w:val="none"/>
          </w:rPr>
          <w:t xml:space="preserve"> – N</w:t>
        </w:r>
      </w:ins>
      <w:ins w:id="91" w:author="CMCC-Luyang Zhao" w:date="2025-05-07T15:58:30Z">
        <w:r>
          <w:rPr>
            <w:highlight w:val="none"/>
            <w:vertAlign w:val="subscript"/>
          </w:rPr>
          <w:t>Offs-DL</w:t>
        </w:r>
      </w:ins>
      <w:ins w:id="92" w:author="CMCC-Luyang Zhao" w:date="2025-05-07T15:58:30Z">
        <w:r>
          <w:rPr>
            <w:highlight w:val="none"/>
          </w:rPr>
          <w:t>)</w:t>
        </w:r>
      </w:ins>
      <w:ins w:id="93" w:author="CMCC-Luyang Zhao" w:date="2025-05-07T15:58:30Z">
        <w:r>
          <w:rPr>
            <w:rFonts w:eastAsia="宋体"/>
            <w:highlight w:val="none"/>
          </w:rPr>
          <w:t xml:space="preserve"> + 0.0025*(2M</w:t>
        </w:r>
      </w:ins>
      <w:ins w:id="94" w:author="CMCC-Luyang Zhao" w:date="2025-05-07T15:58:30Z">
        <w:r>
          <w:rPr>
            <w:rFonts w:eastAsia="宋体"/>
            <w:highlight w:val="none"/>
            <w:vertAlign w:val="subscript"/>
          </w:rPr>
          <w:t>DL</w:t>
        </w:r>
      </w:ins>
      <w:ins w:id="95" w:author="CMCC-Luyang Zhao" w:date="2025-05-07T15:58:30Z">
        <w:r>
          <w:rPr>
            <w:highlight w:val="none"/>
            <w:lang w:eastAsia="zh-CN"/>
          </w:rPr>
          <w:t>+1</w:t>
        </w:r>
      </w:ins>
      <w:ins w:id="96" w:author="CMCC-Luyang Zhao" w:date="2025-05-07T15:58:30Z">
        <w:r>
          <w:rPr>
            <w:rFonts w:eastAsia="宋体"/>
            <w:highlight w:val="none"/>
          </w:rPr>
          <w:t>)</w:t>
        </w:r>
      </w:ins>
    </w:p>
    <w:p w14:paraId="44B912AE">
      <w:pPr>
        <w:rPr>
          <w:ins w:id="97" w:author="CMCC-Luyang Zhao" w:date="2025-05-07T15:58:30Z"/>
          <w:highlight w:val="none"/>
        </w:rPr>
      </w:pPr>
      <w:ins w:id="98" w:author="CMCC-Luyang Zhao" w:date="2025-05-07T15:58:30Z">
        <w:r>
          <w:rPr>
            <w:highlight w:val="none"/>
          </w:rPr>
          <w:t>The relation between EARFCN, Offset of category NB1/NB2 Channel Number to EARFCN and the carrier frequency in MHz for the uplink is given by the following equation, where F</w:t>
        </w:r>
      </w:ins>
      <w:ins w:id="99" w:author="CMCC-Luyang Zhao" w:date="2025-05-07T15:58:30Z">
        <w:r>
          <w:rPr>
            <w:highlight w:val="none"/>
            <w:vertAlign w:val="subscript"/>
          </w:rPr>
          <w:t>UL</w:t>
        </w:r>
      </w:ins>
      <w:ins w:id="100" w:author="CMCC-Luyang Zhao" w:date="2025-05-07T15:58:30Z">
        <w:r>
          <w:rPr>
            <w:highlight w:val="none"/>
          </w:rPr>
          <w:t xml:space="preserve"> is the uplink carrier frequency of category NB1/NB2, F</w:t>
        </w:r>
      </w:ins>
      <w:ins w:id="101" w:author="CMCC-Luyang Zhao" w:date="2025-05-07T15:58:30Z">
        <w:r>
          <w:rPr>
            <w:highlight w:val="none"/>
            <w:vertAlign w:val="subscript"/>
          </w:rPr>
          <w:t>UL_low</w:t>
        </w:r>
      </w:ins>
      <w:ins w:id="102" w:author="CMCC-Luyang Zhao" w:date="2025-05-07T15:58:30Z">
        <w:r>
          <w:rPr>
            <w:highlight w:val="none"/>
          </w:rPr>
          <w:t xml:space="preserve"> and N</w:t>
        </w:r>
      </w:ins>
      <w:ins w:id="103" w:author="CMCC-Luyang Zhao" w:date="2025-05-07T15:58:30Z">
        <w:r>
          <w:rPr>
            <w:highlight w:val="none"/>
            <w:vertAlign w:val="subscript"/>
          </w:rPr>
          <w:t>Offs-UL</w:t>
        </w:r>
      </w:ins>
      <w:ins w:id="104" w:author="CMCC-Luyang Zhao" w:date="2025-05-07T15:58:30Z">
        <w:r>
          <w:rPr>
            <w:highlight w:val="none"/>
          </w:rPr>
          <w:t xml:space="preserve"> are given in table 5.4</w:t>
        </w:r>
      </w:ins>
      <w:ins w:id="105" w:author="CMCC-Luyang Zhao" w:date="2025-05-07T15:58:30Z">
        <w:r>
          <w:rPr>
            <w:highlight w:val="none"/>
            <w:lang w:eastAsia="zh-TW"/>
          </w:rPr>
          <w:t>A</w:t>
        </w:r>
      </w:ins>
      <w:ins w:id="106" w:author="CMCC-Luyang Zhao" w:date="2025-05-07T15:58:30Z">
        <w:r>
          <w:rPr>
            <w:highlight w:val="none"/>
          </w:rPr>
          <w:t>.2-1, N</w:t>
        </w:r>
      </w:ins>
      <w:ins w:id="107" w:author="CMCC-Luyang Zhao" w:date="2025-05-07T15:58:30Z">
        <w:r>
          <w:rPr>
            <w:highlight w:val="none"/>
            <w:vertAlign w:val="subscript"/>
          </w:rPr>
          <w:t>UL</w:t>
        </w:r>
      </w:ins>
      <w:ins w:id="108" w:author="CMCC-Luyang Zhao" w:date="2025-05-07T15:58:30Z">
        <w:r>
          <w:rPr>
            <w:highlight w:val="none"/>
          </w:rPr>
          <w:t xml:space="preserve"> is the uplink EARFCN, M</w:t>
        </w:r>
      </w:ins>
      <w:ins w:id="109" w:author="CMCC-Luyang Zhao" w:date="2025-05-07T15:58:30Z">
        <w:r>
          <w:rPr>
            <w:highlight w:val="none"/>
            <w:vertAlign w:val="subscript"/>
          </w:rPr>
          <w:t xml:space="preserve">UL </w:t>
        </w:r>
      </w:ins>
      <w:ins w:id="110" w:author="CMCC-Luyang Zhao" w:date="2025-05-07T15:58:30Z">
        <w:r>
          <w:rPr>
            <w:highlight w:val="none"/>
          </w:rPr>
          <w:t>is the Offset of category NB1/NB2 Channel Number to uplink EARFCN.</w:t>
        </w:r>
      </w:ins>
    </w:p>
    <w:p w14:paraId="0B0E6705">
      <w:pPr>
        <w:pStyle w:val="64"/>
        <w:rPr>
          <w:ins w:id="111" w:author="CMCC-Luyang Zhao" w:date="2025-05-07T15:58:30Z"/>
          <w:rFonts w:eastAsia="宋体"/>
          <w:highlight w:val="none"/>
          <w:lang w:eastAsia="zh-CN"/>
        </w:rPr>
      </w:pPr>
      <w:ins w:id="112" w:author="CMCC-Luyang Zhao" w:date="2025-05-07T15:58:30Z">
        <w:r>
          <w:rPr>
            <w:highlight w:val="none"/>
          </w:rPr>
          <w:tab/>
        </w:r>
      </w:ins>
      <w:ins w:id="113" w:author="CMCC-Luyang Zhao" w:date="2025-05-07T15:58:30Z">
        <w:r>
          <w:rPr>
            <w:highlight w:val="none"/>
          </w:rPr>
          <w:t>F</w:t>
        </w:r>
      </w:ins>
      <w:ins w:id="114" w:author="CMCC-Luyang Zhao" w:date="2025-05-07T15:58:30Z">
        <w:r>
          <w:rPr>
            <w:highlight w:val="none"/>
            <w:vertAlign w:val="subscript"/>
          </w:rPr>
          <w:t>UL</w:t>
        </w:r>
      </w:ins>
      <w:ins w:id="115" w:author="CMCC-Luyang Zhao" w:date="2025-05-07T15:58:30Z">
        <w:r>
          <w:rPr>
            <w:highlight w:val="none"/>
          </w:rPr>
          <w:t xml:space="preserve"> = F</w:t>
        </w:r>
      </w:ins>
      <w:ins w:id="116" w:author="CMCC-Luyang Zhao" w:date="2025-05-07T15:58:30Z">
        <w:r>
          <w:rPr>
            <w:highlight w:val="none"/>
            <w:vertAlign w:val="subscript"/>
          </w:rPr>
          <w:t>UL_low</w:t>
        </w:r>
      </w:ins>
      <w:ins w:id="117" w:author="CMCC-Luyang Zhao" w:date="2025-05-07T15:58:30Z">
        <w:r>
          <w:rPr>
            <w:highlight w:val="none"/>
          </w:rPr>
          <w:t xml:space="preserve"> + 0.1(N</w:t>
        </w:r>
      </w:ins>
      <w:ins w:id="118" w:author="CMCC-Luyang Zhao" w:date="2025-05-07T15:58:30Z">
        <w:r>
          <w:rPr>
            <w:highlight w:val="none"/>
            <w:vertAlign w:val="subscript"/>
          </w:rPr>
          <w:t>UL</w:t>
        </w:r>
      </w:ins>
      <w:ins w:id="119" w:author="CMCC-Luyang Zhao" w:date="2025-05-07T15:58:30Z">
        <w:r>
          <w:rPr>
            <w:highlight w:val="none"/>
          </w:rPr>
          <w:t xml:space="preserve"> – N</w:t>
        </w:r>
      </w:ins>
      <w:ins w:id="120" w:author="CMCC-Luyang Zhao" w:date="2025-05-07T15:58:30Z">
        <w:r>
          <w:rPr>
            <w:highlight w:val="none"/>
            <w:vertAlign w:val="subscript"/>
          </w:rPr>
          <w:t>Offs-UL</w:t>
        </w:r>
      </w:ins>
      <w:ins w:id="121" w:author="CMCC-Luyang Zhao" w:date="2025-05-07T15:58:30Z">
        <w:r>
          <w:rPr>
            <w:highlight w:val="none"/>
          </w:rPr>
          <w:t>) + 0.0025*(2M</w:t>
        </w:r>
      </w:ins>
      <w:ins w:id="122" w:author="CMCC-Luyang Zhao" w:date="2025-05-07T15:58:30Z">
        <w:r>
          <w:rPr>
            <w:highlight w:val="none"/>
            <w:vertAlign w:val="subscript"/>
          </w:rPr>
          <w:t>UL</w:t>
        </w:r>
      </w:ins>
      <w:ins w:id="123" w:author="CMCC-Luyang Zhao" w:date="2025-05-07T15:58:30Z">
        <w:r>
          <w:rPr>
            <w:highlight w:val="none"/>
            <w:lang w:eastAsia="zh-CN"/>
          </w:rPr>
          <w:t>)</w:t>
        </w:r>
      </w:ins>
    </w:p>
    <w:bookmarkEnd w:id="113"/>
    <w:p w14:paraId="4292DB12">
      <w:pPr>
        <w:rPr>
          <w:ins w:id="124" w:author="CMCC-Luyang Zhao" w:date="2025-05-07T15:58:30Z"/>
          <w:highlight w:val="none"/>
        </w:rPr>
      </w:pPr>
      <w:ins w:id="125" w:author="CMCC-Luyang Zhao" w:date="2025-05-07T15:58:30Z">
        <w:r>
          <w:rPr>
            <w:highlight w:val="none"/>
          </w:rPr>
          <w:t>For the carrier including NPSS/NSSS, M</w:t>
        </w:r>
      </w:ins>
      <w:ins w:id="126" w:author="CMCC-Luyang Zhao" w:date="2025-05-07T15:58:30Z">
        <w:r>
          <w:rPr>
            <w:highlight w:val="none"/>
            <w:vertAlign w:val="subscript"/>
          </w:rPr>
          <w:t>DL</w:t>
        </w:r>
      </w:ins>
      <w:ins w:id="127" w:author="CMCC-Luyang Zhao" w:date="2025-05-07T15:58:30Z">
        <w:r>
          <w:rPr>
            <w:highlight w:val="none"/>
          </w:rPr>
          <w:t xml:space="preserve"> is selected from {-2,-1,0,1}. For in-band operations, M</w:t>
        </w:r>
      </w:ins>
      <w:ins w:id="128" w:author="CMCC-Luyang Zhao" w:date="2025-05-07T15:58:30Z">
        <w:r>
          <w:rPr>
            <w:highlight w:val="none"/>
            <w:vertAlign w:val="subscript"/>
          </w:rPr>
          <w:t>DL</w:t>
        </w:r>
      </w:ins>
      <w:ins w:id="129" w:author="CMCC-Luyang Zhao" w:date="2025-05-07T15:58:30Z">
        <w:r>
          <w:rPr>
            <w:highlight w:val="none"/>
          </w:rPr>
          <w:t xml:space="preserve"> = -0.5 is not applicable.</w:t>
        </w:r>
      </w:ins>
    </w:p>
    <w:p w14:paraId="16EB1A7B">
      <w:pPr>
        <w:rPr>
          <w:ins w:id="130" w:author="CMCC-Luyang Zhao" w:date="2025-05-07T15:58:30Z"/>
          <w:highlight w:val="none"/>
        </w:rPr>
      </w:pPr>
      <w:ins w:id="131" w:author="CMCC-Luyang Zhao" w:date="2025-05-07T15:58:30Z">
        <w:bookmarkStart w:id="114" w:name="OLE_LINK89"/>
        <w:bookmarkStart w:id="115" w:name="OLE_LINK15"/>
        <w:r>
          <w:rPr>
            <w:highlight w:val="none"/>
          </w:rPr>
          <w:t>In Rel-18, UE is only required to support the same operation mode for anchor and non-anchor carriers</w:t>
        </w:r>
        <w:bookmarkEnd w:id="114"/>
        <w:bookmarkStart w:id="116" w:name="OLE_LINK10"/>
        <w:r>
          <w:rPr>
            <w:highlight w:val="none"/>
          </w:rPr>
          <w:t>.</w:t>
        </w:r>
      </w:ins>
    </w:p>
    <w:bookmarkEnd w:id="115"/>
    <w:p w14:paraId="5463AB76">
      <w:pPr>
        <w:pStyle w:val="58"/>
        <w:rPr>
          <w:ins w:id="132" w:author="CMCC-Luyang Zhao" w:date="2025-05-07T15:58:30Z"/>
          <w:highlight w:val="none"/>
        </w:rPr>
      </w:pPr>
      <w:ins w:id="133" w:author="CMCC-Luyang Zhao" w:date="2025-05-07T15:58:30Z">
        <w:r>
          <w:rPr>
            <w:highlight w:val="none"/>
          </w:rPr>
          <w:t>NOTE 1:</w:t>
        </w:r>
      </w:ins>
      <w:ins w:id="134" w:author="CMCC-Luyang Zhao" w:date="2025-05-07T15:58:30Z">
        <w:r>
          <w:rPr>
            <w:highlight w:val="none"/>
          </w:rPr>
          <w:tab/>
        </w:r>
      </w:ins>
      <w:ins w:id="135" w:author="CMCC-Luyang Zhao" w:date="2025-05-07T15:58:30Z">
        <w:r>
          <w:rPr>
            <w:highlight w:val="none"/>
          </w:rPr>
          <w:t>For in-band operation, RRC signalling should indicate guardband-r13 in operationModeInfo IE in MasterInformationBlock-NB during UE conformance tests.</w:t>
        </w:r>
      </w:ins>
    </w:p>
    <w:p w14:paraId="0EB5B259">
      <w:pPr>
        <w:pStyle w:val="58"/>
        <w:rPr>
          <w:ins w:id="136" w:author="CMCC-Luyang Zhao" w:date="2025-05-07T15:58:30Z"/>
          <w:highlight w:val="none"/>
        </w:rPr>
      </w:pPr>
      <w:ins w:id="137" w:author="CMCC-Luyang Zhao" w:date="2025-05-07T15:58:30Z">
        <w:r>
          <w:rPr>
            <w:highlight w:val="none"/>
          </w:rPr>
          <w:t>NOTE 2:</w:t>
        </w:r>
        <w:bookmarkEnd w:id="116"/>
      </w:ins>
      <w:ins w:id="138" w:author="CMCC-Luyang Zhao" w:date="2025-05-07T15:58:30Z">
        <w:r>
          <w:rPr>
            <w:highlight w:val="none"/>
          </w:rPr>
          <w:tab/>
        </w:r>
      </w:ins>
      <w:ins w:id="139" w:author="CMCC-Luyang Zhao" w:date="2025-05-07T15:58:30Z">
        <w:r>
          <w:rPr>
            <w:highlight w:val="none"/>
          </w:rPr>
          <w:t>In Rel-18, for in-band operation, UE is not expected to access a cell indicating inband-SamePCI or inband-DifferentPCI in operationMode IE in MasterInformationBlock-NB.</w:t>
        </w:r>
      </w:ins>
    </w:p>
    <w:p w14:paraId="793E5257">
      <w:pPr>
        <w:pStyle w:val="58"/>
        <w:rPr>
          <w:ins w:id="140" w:author="CMCC-Luyang Zhao" w:date="2025-05-07T15:58:30Z"/>
          <w:highlight w:val="none"/>
        </w:rPr>
      </w:pPr>
      <w:ins w:id="141" w:author="CMCC-Luyang Zhao" w:date="2025-05-07T15:58:30Z">
        <w:r>
          <w:rPr>
            <w:highlight w:val="none"/>
          </w:rPr>
          <w:t>NOTE 3:</w:t>
        </w:r>
      </w:ins>
      <w:ins w:id="142" w:author="CMCC-Luyang Zhao" w:date="2025-05-07T15:58:30Z">
        <w:r>
          <w:rPr>
            <w:highlight w:val="none"/>
          </w:rPr>
          <w:tab/>
        </w:r>
      </w:ins>
      <w:ins w:id="143" w:author="CMCC-Luyang Zhao" w:date="2025-05-07T15:58:30Z">
        <w:r>
          <w:rPr>
            <w:highlight w:val="none"/>
          </w:rP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ins>
    </w:p>
    <w:p w14:paraId="6E2D6F3B">
      <w:pPr>
        <w:pStyle w:val="4"/>
        <w:rPr>
          <w:highlight w:val="none"/>
        </w:rPr>
      </w:pPr>
      <w:r>
        <w:rPr>
          <w:highlight w:val="none"/>
        </w:rPr>
        <w:t>5.4B.3</w:t>
      </w:r>
      <w:r>
        <w:rPr>
          <w:highlight w:val="none"/>
        </w:rPr>
        <w:tab/>
      </w:r>
      <w:r>
        <w:rPr>
          <w:highlight w:val="none"/>
        </w:rPr>
        <w:t>TX–RX frequency separation</w:t>
      </w:r>
      <w:bookmarkEnd w:id="102"/>
      <w:bookmarkEnd w:id="103"/>
      <w:bookmarkEnd w:id="104"/>
      <w:bookmarkEnd w:id="105"/>
      <w:bookmarkEnd w:id="106"/>
      <w:bookmarkEnd w:id="107"/>
      <w:bookmarkEnd w:id="108"/>
      <w:bookmarkEnd w:id="109"/>
      <w:bookmarkEnd w:id="110"/>
      <w:r>
        <w:rPr>
          <w:highlight w:val="none"/>
        </w:rPr>
        <w:t xml:space="preserve"> </w:t>
      </w:r>
    </w:p>
    <w:p w14:paraId="60111175">
      <w:pPr>
        <w:rPr>
          <w:color w:val="376092" w:themeColor="accent1" w:themeShade="BF"/>
          <w:highlight w:val="none"/>
          <w:lang w:eastAsia="zh-TW"/>
        </w:rPr>
      </w:pPr>
      <w:r>
        <w:rPr>
          <w:highlight w:val="none"/>
        </w:rPr>
        <w:t xml:space="preserve">For UE category NB1/NB2 operation in stand-alone mode, the default TX-RX frequency separation shall be as specified in </w:t>
      </w:r>
      <w:r>
        <w:rPr>
          <w:highlight w:val="none"/>
          <w:lang w:eastAsia="zh-CN"/>
        </w:rPr>
        <w:t>Table</w:t>
      </w:r>
      <w:r>
        <w:rPr>
          <w:highlight w:val="none"/>
        </w:rPr>
        <w:t xml:space="preserve"> 5.4</w:t>
      </w:r>
      <w:del w:id="144" w:author="CMCC-Luyang Zhao" w:date="2025-05-07T15:23:30Z">
        <w:r>
          <w:rPr>
            <w:rFonts w:hint="default"/>
            <w:highlight w:val="none"/>
            <w:lang w:val="en-US"/>
          </w:rPr>
          <w:delText>A</w:delText>
        </w:r>
      </w:del>
      <w:ins w:id="145" w:author="CMCC-Luyang Zhao" w:date="2025-05-07T15:23:30Z">
        <w:r>
          <w:rPr>
            <w:rFonts w:hint="default"/>
            <w:highlight w:val="none"/>
            <w:lang w:val="en-US"/>
          </w:rPr>
          <w:t>B</w:t>
        </w:r>
      </w:ins>
      <w:r>
        <w:rPr>
          <w:highlight w:val="none"/>
        </w:rPr>
        <w:t>.3-1 for the NB-IoT TX and RX channel bandwidth defined in Table 5.3B-1.</w:t>
      </w:r>
    </w:p>
    <w:p w14:paraId="37DAA3C0">
      <w:pPr>
        <w:rPr>
          <w:ins w:id="146" w:author="CMCC-Luyang Zhao" w:date="2025-05-07T15:58:14Z"/>
          <w:highlight w:val="none"/>
        </w:rPr>
      </w:pPr>
      <w:ins w:id="147" w:author="CMCC-Luyang Zhao" w:date="2025-05-07T15:58:14Z">
        <w:bookmarkStart w:id="117" w:name="OLE_LINK70"/>
        <w:bookmarkStart w:id="118" w:name="_Toc120570021"/>
        <w:bookmarkStart w:id="119" w:name="_Toc15207"/>
        <w:bookmarkStart w:id="120" w:name="_Toc25459"/>
        <w:bookmarkStart w:id="121" w:name="_Toc20677"/>
        <w:bookmarkStart w:id="122" w:name="_Toc1029"/>
        <w:bookmarkStart w:id="123" w:name="_Toc368026212"/>
        <w:bookmarkStart w:id="124" w:name="_Toc27702"/>
        <w:bookmarkStart w:id="125" w:name="_Toc111062025"/>
        <w:bookmarkStart w:id="126" w:name="_Toc194571789"/>
        <w:bookmarkStart w:id="127" w:name="_Toc32344"/>
        <w:bookmarkStart w:id="128" w:name="_Toc121162813"/>
        <w:r>
          <w:rPr>
            <w:highlight w:val="none"/>
          </w:rPr>
          <w:t>For in-band operation, the category NB1 and NB2 TX-RX frequency separation is flexible within the assigned channel bandwidth of NR NTN carrier with the TX-RX frequency separation of the NR NTN carriers as specified in TS 38.101-5 [</w:t>
        </w:r>
      </w:ins>
      <w:ins w:id="148" w:author="CMCC-Luyang Zhao" w:date="2025-05-07T15:58:14Z">
        <w:r>
          <w:rPr>
            <w:rFonts w:hint="default"/>
            <w:highlight w:val="none"/>
            <w:lang w:val="en-US"/>
          </w:rPr>
          <w:t>23</w:t>
        </w:r>
      </w:ins>
      <w:ins w:id="149" w:author="CMCC-Luyang Zhao" w:date="2025-05-07T15:58:14Z">
        <w:r>
          <w:rPr>
            <w:highlight w:val="none"/>
          </w:rPr>
          <w:t>].</w:t>
        </w:r>
      </w:ins>
    </w:p>
    <w:p w14:paraId="151FBDE0">
      <w:pPr>
        <w:pStyle w:val="57"/>
        <w:rPr>
          <w:ins w:id="150" w:author="CMCC-Luyang Zhao" w:date="2025-05-07T15:23:40Z"/>
          <w:highlight w:val="none"/>
        </w:rPr>
      </w:pPr>
      <w:ins w:id="151" w:author="CMCC-Luyang Zhao" w:date="2025-05-07T15:23:40Z">
        <w:r>
          <w:rPr>
            <w:highlight w:val="none"/>
          </w:rPr>
          <w:t>Table 5.4B.3-1: Default UE TX-RX frequency separation</w:t>
        </w:r>
      </w:ins>
    </w:p>
    <w:bookmarkEnd w:id="117"/>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5C45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52" w:author="CMCC-Luyang Zhao" w:date="2025-05-07T15:27:06Z"/>
        </w:trPr>
        <w:tc>
          <w:tcPr>
            <w:tcW w:w="2817" w:type="dxa"/>
          </w:tcPr>
          <w:p w14:paraId="563F2EAB">
            <w:pPr>
              <w:pStyle w:val="53"/>
              <w:rPr>
                <w:ins w:id="153" w:author="CMCC-Luyang Zhao" w:date="2025-05-07T15:27:06Z"/>
                <w:rFonts w:cs="Arial"/>
                <w:highlight w:val="none"/>
              </w:rPr>
            </w:pPr>
            <w:ins w:id="154" w:author="CMCC-Luyang Zhao" w:date="2025-05-07T15:27:06Z">
              <w:r>
                <w:rPr>
                  <w:rFonts w:cs="Arial"/>
                  <w:highlight w:val="none"/>
                </w:rPr>
                <w:t>E-UTRA Operating Band</w:t>
              </w:r>
            </w:ins>
          </w:p>
        </w:tc>
        <w:tc>
          <w:tcPr>
            <w:tcW w:w="2693" w:type="dxa"/>
          </w:tcPr>
          <w:p w14:paraId="50EE2D1D">
            <w:pPr>
              <w:pStyle w:val="53"/>
              <w:rPr>
                <w:ins w:id="155" w:author="CMCC-Luyang Zhao" w:date="2025-05-07T15:27:06Z"/>
                <w:rFonts w:cs="Arial"/>
                <w:highlight w:val="none"/>
              </w:rPr>
            </w:pPr>
            <w:ins w:id="156" w:author="CMCC-Luyang Zhao" w:date="2025-05-07T15:27:06Z">
              <w:r>
                <w:rPr>
                  <w:rFonts w:cs="Arial"/>
                  <w:highlight w:val="none"/>
                </w:rPr>
                <w:t xml:space="preserve">TX </w:t>
              </w:r>
            </w:ins>
            <w:ins w:id="157" w:author="CMCC-Luyang Zhao" w:date="2025-05-07T15:27:06Z">
              <w:r>
                <w:rPr>
                  <w:rFonts w:cs="v5.0.0"/>
                  <w:highlight w:val="none"/>
                </w:rPr>
                <w:t>–</w:t>
              </w:r>
            </w:ins>
            <w:ins w:id="158" w:author="CMCC-Luyang Zhao" w:date="2025-05-07T15:27:06Z">
              <w:r>
                <w:rPr>
                  <w:rFonts w:cs="Arial"/>
                  <w:highlight w:val="none"/>
                </w:rPr>
                <w:t xml:space="preserve"> RX </w:t>
              </w:r>
            </w:ins>
            <w:ins w:id="159" w:author="CMCC-Luyang Zhao" w:date="2025-05-07T15:27:06Z">
              <w:r>
                <w:rPr>
                  <w:rFonts w:cs="Arial"/>
                  <w:highlight w:val="none"/>
                </w:rPr>
                <w:br w:type="textWrapping"/>
              </w:r>
            </w:ins>
            <w:ins w:id="160" w:author="CMCC-Luyang Zhao" w:date="2025-05-07T15:27:06Z">
              <w:r>
                <w:rPr>
                  <w:rFonts w:cs="Arial"/>
                  <w:highlight w:val="none"/>
                </w:rPr>
                <w:t>carrier centre frequency</w:t>
              </w:r>
            </w:ins>
            <w:ins w:id="161" w:author="CMCC-Luyang Zhao" w:date="2025-05-07T15:27:06Z">
              <w:r>
                <w:rPr>
                  <w:rFonts w:cs="Arial"/>
                  <w:highlight w:val="none"/>
                </w:rPr>
                <w:br w:type="textWrapping"/>
              </w:r>
            </w:ins>
            <w:ins w:id="162" w:author="CMCC-Luyang Zhao" w:date="2025-05-07T15:27:06Z">
              <w:r>
                <w:rPr>
                  <w:rFonts w:cs="Arial"/>
                  <w:highlight w:val="none"/>
                </w:rPr>
                <w:t>separation</w:t>
              </w:r>
            </w:ins>
          </w:p>
        </w:tc>
      </w:tr>
      <w:tr w14:paraId="052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 w:author="CMCC-Luyang Zhao" w:date="2025-05-07T15:27:06Z"/>
        </w:trPr>
        <w:tc>
          <w:tcPr>
            <w:tcW w:w="2817" w:type="dxa"/>
          </w:tcPr>
          <w:p w14:paraId="72571B2D">
            <w:pPr>
              <w:pStyle w:val="54"/>
              <w:rPr>
                <w:ins w:id="164" w:author="CMCC-Luyang Zhao" w:date="2025-05-07T15:27:06Z"/>
                <w:rFonts w:cs="Arial"/>
                <w:highlight w:val="none"/>
              </w:rPr>
            </w:pPr>
            <w:ins w:id="165" w:author="CMCC-Luyang Zhao" w:date="2025-05-07T15:27:06Z">
              <w:r>
                <w:rPr>
                  <w:rFonts w:cs="Arial"/>
                  <w:highlight w:val="none"/>
                </w:rPr>
                <w:t>256</w:t>
              </w:r>
            </w:ins>
          </w:p>
        </w:tc>
        <w:tc>
          <w:tcPr>
            <w:tcW w:w="2693" w:type="dxa"/>
          </w:tcPr>
          <w:p w14:paraId="12BA73B4">
            <w:pPr>
              <w:pStyle w:val="54"/>
              <w:rPr>
                <w:ins w:id="166" w:author="CMCC-Luyang Zhao" w:date="2025-05-07T15:27:06Z"/>
                <w:rFonts w:eastAsia="PMingLiU" w:cs="Arial"/>
                <w:highlight w:val="none"/>
                <w:lang w:eastAsia="zh-TW"/>
              </w:rPr>
            </w:pPr>
            <w:ins w:id="167" w:author="CMCC-Luyang Zhao" w:date="2025-05-07T15:27:06Z">
              <w:r>
                <w:rPr>
                  <w:rFonts w:cs="Arial"/>
                  <w:highlight w:val="none"/>
                </w:rPr>
                <w:t>190 MHz</w:t>
              </w:r>
            </w:ins>
            <w:ins w:id="168" w:author="CMCC-Luyang Zhao" w:date="2025-05-07T15:27:06Z">
              <w:r>
                <w:rPr>
                  <w:rFonts w:hint="eastAsia" w:eastAsia="PMingLiU" w:cs="Arial"/>
                  <w:highlight w:val="none"/>
                  <w:vertAlign w:val="superscript"/>
                  <w:lang w:eastAsia="zh-TW"/>
                </w:rPr>
                <w:t>1</w:t>
              </w:r>
            </w:ins>
          </w:p>
          <w:p w14:paraId="15F578AA">
            <w:pPr>
              <w:pStyle w:val="54"/>
              <w:rPr>
                <w:ins w:id="169" w:author="CMCC-Luyang Zhao" w:date="2025-05-07T15:27:06Z"/>
                <w:rFonts w:cs="Arial"/>
                <w:highlight w:val="none"/>
              </w:rPr>
            </w:pPr>
            <w:ins w:id="170" w:author="CMCC-Luyang Zhao" w:date="2025-05-07T15:27:06Z">
              <w:r>
                <w:rPr>
                  <w:rFonts w:cs="Arial"/>
                  <w:highlight w:val="none"/>
                  <w:lang w:val="en-US" w:eastAsia="zh-CN"/>
                </w:rPr>
                <w:t>160.2 to 219.8 MHz</w:t>
              </w:r>
            </w:ins>
            <w:ins w:id="171" w:author="CMCC-Luyang Zhao" w:date="2025-05-07T15:27:06Z">
              <w:r>
                <w:rPr>
                  <w:rFonts w:cs="Arial"/>
                  <w:highlight w:val="none"/>
                  <w:vertAlign w:val="superscript"/>
                  <w:lang w:val="en-US" w:eastAsia="zh-CN"/>
                </w:rPr>
                <w:t>2</w:t>
              </w:r>
            </w:ins>
          </w:p>
        </w:tc>
      </w:tr>
      <w:tr w14:paraId="2B23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CMCC-Luyang Zhao" w:date="2025-05-07T15:27:06Z"/>
        </w:trPr>
        <w:tc>
          <w:tcPr>
            <w:tcW w:w="2817" w:type="dxa"/>
          </w:tcPr>
          <w:p w14:paraId="2453E52F">
            <w:pPr>
              <w:pStyle w:val="54"/>
              <w:rPr>
                <w:ins w:id="173" w:author="CMCC-Luyang Zhao" w:date="2025-05-07T15:27:06Z"/>
                <w:rFonts w:cs="Arial"/>
                <w:highlight w:val="none"/>
              </w:rPr>
            </w:pPr>
            <w:ins w:id="174" w:author="CMCC-Luyang Zhao" w:date="2025-05-07T15:27:06Z">
              <w:r>
                <w:rPr>
                  <w:rFonts w:cs="Arial"/>
                  <w:highlight w:val="none"/>
                </w:rPr>
                <w:t>255</w:t>
              </w:r>
            </w:ins>
          </w:p>
        </w:tc>
        <w:tc>
          <w:tcPr>
            <w:tcW w:w="2693" w:type="dxa"/>
          </w:tcPr>
          <w:p w14:paraId="418BFBEA">
            <w:pPr>
              <w:pStyle w:val="54"/>
              <w:rPr>
                <w:ins w:id="175" w:author="CMCC-Luyang Zhao" w:date="2025-05-07T15:27:06Z"/>
                <w:rFonts w:cs="Arial"/>
                <w:highlight w:val="none"/>
              </w:rPr>
            </w:pPr>
            <w:ins w:id="176" w:author="CMCC-Luyang Zhao" w:date="2025-05-07T15:27:06Z">
              <w:r>
                <w:rPr>
                  <w:rFonts w:cs="Arial"/>
                  <w:highlight w:val="none"/>
                </w:rPr>
                <w:t>-101.5 MHz</w:t>
              </w:r>
            </w:ins>
            <w:ins w:id="177" w:author="CMCC-Luyang Zhao" w:date="2025-05-07T15:27:06Z">
              <w:r>
                <w:rPr>
                  <w:rFonts w:cs="Arial"/>
                  <w:highlight w:val="none"/>
                  <w:vertAlign w:val="superscript"/>
                </w:rPr>
                <w:t>1</w:t>
              </w:r>
            </w:ins>
          </w:p>
          <w:p w14:paraId="324C108F">
            <w:pPr>
              <w:pStyle w:val="54"/>
              <w:rPr>
                <w:ins w:id="178" w:author="CMCC-Luyang Zhao" w:date="2025-05-07T15:27:06Z"/>
                <w:rFonts w:cs="Arial"/>
                <w:highlight w:val="none"/>
              </w:rPr>
            </w:pPr>
            <w:ins w:id="179" w:author="CMCC-Luyang Zhao" w:date="2025-05-07T15:27:06Z">
              <w:r>
                <w:rPr>
                  <w:rFonts w:cs="Arial"/>
                  <w:highlight w:val="none"/>
                  <w:lang w:val="en-US" w:eastAsia="zh-CN"/>
                </w:rPr>
                <w:t>-67.7 to -135.3 MHz</w:t>
              </w:r>
            </w:ins>
            <w:ins w:id="180" w:author="CMCC-Luyang Zhao" w:date="2025-05-07T15:27:06Z">
              <w:r>
                <w:rPr>
                  <w:rFonts w:cs="Arial"/>
                  <w:highlight w:val="none"/>
                  <w:vertAlign w:val="superscript"/>
                  <w:lang w:val="en-US" w:eastAsia="zh-CN"/>
                </w:rPr>
                <w:t>2</w:t>
              </w:r>
            </w:ins>
          </w:p>
        </w:tc>
      </w:tr>
      <w:tr w14:paraId="69C0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CMCC-Luyang Zhao" w:date="2025-05-07T15:27:06Z"/>
        </w:trPr>
        <w:tc>
          <w:tcPr>
            <w:tcW w:w="2817" w:type="dxa"/>
          </w:tcPr>
          <w:p w14:paraId="1E75C2D0">
            <w:pPr>
              <w:pStyle w:val="54"/>
              <w:rPr>
                <w:ins w:id="182" w:author="CMCC-Luyang Zhao" w:date="2025-05-07T15:27:06Z"/>
                <w:rFonts w:cs="Arial"/>
                <w:highlight w:val="none"/>
              </w:rPr>
            </w:pPr>
            <w:ins w:id="183" w:author="CMCC-Luyang Zhao" w:date="2025-05-07T15:27:06Z">
              <w:r>
                <w:rPr>
                  <w:rFonts w:hint="eastAsia" w:cs="Arial"/>
                  <w:highlight w:val="none"/>
                  <w:lang w:val="en-US" w:eastAsia="zh-CN"/>
                </w:rPr>
                <w:t>254</w:t>
              </w:r>
            </w:ins>
          </w:p>
        </w:tc>
        <w:tc>
          <w:tcPr>
            <w:tcW w:w="2693" w:type="dxa"/>
          </w:tcPr>
          <w:p w14:paraId="26BF6BB2">
            <w:pPr>
              <w:pStyle w:val="54"/>
              <w:rPr>
                <w:ins w:id="184" w:author="CMCC-Luyang Zhao" w:date="2025-05-07T15:27:06Z"/>
                <w:rFonts w:cs="Arial"/>
                <w:highlight w:val="none"/>
                <w:lang w:val="en-US" w:eastAsia="zh-CN"/>
              </w:rPr>
            </w:pPr>
            <w:ins w:id="185" w:author="CMCC-Luyang Zhao" w:date="2025-05-07T15:27:06Z">
              <w:r>
                <w:rPr>
                  <w:rFonts w:hint="eastAsia" w:cs="Arial"/>
                  <w:highlight w:val="none"/>
                  <w:lang w:val="en-US" w:eastAsia="zh-CN"/>
                </w:rPr>
                <w:t>873.5 MHz</w:t>
              </w:r>
            </w:ins>
            <w:ins w:id="186" w:author="CMCC-Luyang Zhao" w:date="2025-05-07T15:27:06Z">
              <w:r>
                <w:rPr>
                  <w:rFonts w:cs="Arial"/>
                  <w:highlight w:val="none"/>
                  <w:vertAlign w:val="superscript"/>
                  <w:lang w:val="en-US" w:eastAsia="zh-CN"/>
                </w:rPr>
                <w:t>1</w:t>
              </w:r>
            </w:ins>
          </w:p>
          <w:p w14:paraId="1893661B">
            <w:pPr>
              <w:pStyle w:val="54"/>
              <w:rPr>
                <w:ins w:id="187" w:author="CMCC-Luyang Zhao" w:date="2025-05-07T15:27:06Z"/>
                <w:rFonts w:cs="Arial"/>
                <w:highlight w:val="none"/>
              </w:rPr>
            </w:pPr>
            <w:ins w:id="188" w:author="CMCC-Luyang Zhao" w:date="2025-05-07T15:27:06Z">
              <w:r>
                <w:rPr>
                  <w:rFonts w:cs="Arial"/>
                  <w:highlight w:val="none"/>
                  <w:lang w:val="en-US" w:eastAsia="zh-CN"/>
                </w:rPr>
                <w:t>857.2 to 889.8 MHz</w:t>
              </w:r>
            </w:ins>
            <w:ins w:id="189" w:author="CMCC-Luyang Zhao" w:date="2025-05-07T15:27:06Z">
              <w:r>
                <w:rPr>
                  <w:rFonts w:cs="Arial"/>
                  <w:highlight w:val="none"/>
                  <w:vertAlign w:val="superscript"/>
                  <w:lang w:val="en-US" w:eastAsia="zh-CN"/>
                </w:rPr>
                <w:t>2</w:t>
              </w:r>
            </w:ins>
          </w:p>
        </w:tc>
      </w:tr>
      <w:tr w14:paraId="5E3B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 w:author="CMCC-Luyang Zhao" w:date="2025-05-07T15:27:06Z"/>
        </w:trPr>
        <w:tc>
          <w:tcPr>
            <w:tcW w:w="2817" w:type="dxa"/>
          </w:tcPr>
          <w:p w14:paraId="25F1CB49">
            <w:pPr>
              <w:pStyle w:val="54"/>
              <w:rPr>
                <w:ins w:id="191" w:author="CMCC-Luyang Zhao" w:date="2025-05-07T15:27:06Z"/>
                <w:rFonts w:cs="Arial"/>
                <w:highlight w:val="none"/>
              </w:rPr>
            </w:pPr>
            <w:ins w:id="192" w:author="CMCC-Luyang Zhao" w:date="2025-05-07T15:27:06Z">
              <w:r>
                <w:rPr>
                  <w:rFonts w:hint="eastAsia" w:cs="Arial"/>
                  <w:highlight w:val="none"/>
                  <w:lang w:val="en-US" w:eastAsia="zh-CN"/>
                </w:rPr>
                <w:t>253</w:t>
              </w:r>
            </w:ins>
          </w:p>
        </w:tc>
        <w:tc>
          <w:tcPr>
            <w:tcW w:w="2693" w:type="dxa"/>
          </w:tcPr>
          <w:p w14:paraId="481080BE">
            <w:pPr>
              <w:pStyle w:val="54"/>
              <w:rPr>
                <w:ins w:id="193" w:author="CMCC-Luyang Zhao" w:date="2025-05-07T15:27:06Z"/>
                <w:rFonts w:cs="Arial"/>
                <w:highlight w:val="none"/>
                <w:lang w:val="en-US" w:eastAsia="zh-CN"/>
              </w:rPr>
            </w:pPr>
            <w:ins w:id="194" w:author="CMCC-Luyang Zhao" w:date="2025-05-07T15:27:06Z">
              <w:r>
                <w:rPr>
                  <w:rFonts w:hint="eastAsia" w:cs="Arial"/>
                  <w:highlight w:val="none"/>
                  <w:lang w:val="en-US" w:eastAsia="zh-CN"/>
                </w:rPr>
                <w:t>-150 MHz</w:t>
              </w:r>
            </w:ins>
            <w:ins w:id="195" w:author="CMCC-Luyang Zhao" w:date="2025-05-07T15:27:06Z">
              <w:r>
                <w:rPr>
                  <w:rFonts w:cs="Arial"/>
                  <w:highlight w:val="none"/>
                  <w:vertAlign w:val="superscript"/>
                  <w:lang w:val="en-US" w:eastAsia="zh-CN"/>
                </w:rPr>
                <w:t>1</w:t>
              </w:r>
            </w:ins>
          </w:p>
          <w:p w14:paraId="3C27CEF7">
            <w:pPr>
              <w:pStyle w:val="54"/>
              <w:rPr>
                <w:ins w:id="196" w:author="CMCC-Luyang Zhao" w:date="2025-05-07T15:27:06Z"/>
                <w:rFonts w:cs="Arial"/>
                <w:highlight w:val="none"/>
              </w:rPr>
            </w:pPr>
            <w:ins w:id="197" w:author="CMCC-Luyang Zhao" w:date="2025-05-07T15:27:06Z">
              <w:r>
                <w:rPr>
                  <w:rFonts w:cs="Arial"/>
                  <w:highlight w:val="none"/>
                  <w:lang w:val="en-US" w:eastAsia="zh-CN"/>
                </w:rPr>
                <w:t>-143.2 to -156.8 MHz</w:t>
              </w:r>
            </w:ins>
            <w:ins w:id="198" w:author="CMCC-Luyang Zhao" w:date="2025-05-07T15:27:06Z">
              <w:r>
                <w:rPr>
                  <w:rFonts w:cs="Arial"/>
                  <w:highlight w:val="none"/>
                  <w:vertAlign w:val="superscript"/>
                  <w:lang w:val="en-US" w:eastAsia="zh-CN"/>
                </w:rPr>
                <w:t>2</w:t>
              </w:r>
            </w:ins>
          </w:p>
        </w:tc>
      </w:tr>
      <w:tr w14:paraId="6C2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 w:author="CMCC-Luyang Zhao" w:date="2025-05-07T15:27:06Z"/>
        </w:trPr>
        <w:tc>
          <w:tcPr>
            <w:tcW w:w="5510" w:type="dxa"/>
            <w:gridSpan w:val="2"/>
          </w:tcPr>
          <w:p w14:paraId="355BC314">
            <w:pPr>
              <w:pStyle w:val="54"/>
              <w:jc w:val="left"/>
              <w:rPr>
                <w:ins w:id="200" w:author="CMCC-Luyang Zhao" w:date="2025-05-07T15:27:06Z"/>
                <w:rFonts w:cs="Arial"/>
                <w:highlight w:val="none"/>
                <w:lang w:eastAsia="zh-CN"/>
              </w:rPr>
            </w:pPr>
            <w:ins w:id="201" w:author="CMCC-Luyang Zhao" w:date="2025-05-07T15:27:06Z">
              <w:r>
                <w:rPr>
                  <w:rFonts w:cs="Arial"/>
                  <w:highlight w:val="none"/>
                  <w:lang w:eastAsia="zh-CN"/>
                </w:rPr>
                <w:t>NOTE 1:</w:t>
              </w:r>
            </w:ins>
            <w:ins w:id="202" w:author="CMCC-Luyang Zhao" w:date="2025-05-07T15:27:06Z">
              <w:r>
                <w:rPr>
                  <w:rFonts w:cs="Arial"/>
                  <w:highlight w:val="none"/>
                  <w:lang w:eastAsia="zh-CN"/>
                </w:rPr>
                <w:tab/>
              </w:r>
            </w:ins>
            <w:ins w:id="203" w:author="CMCC-Luyang Zhao" w:date="2025-05-07T15:27:06Z">
              <w:r>
                <w:rPr>
                  <w:rFonts w:cs="Arial"/>
                  <w:highlight w:val="none"/>
                  <w:lang w:eastAsia="zh-CN"/>
                </w:rPr>
                <w:t>Default Tx-Rx separation.</w:t>
              </w:r>
            </w:ins>
          </w:p>
          <w:p w14:paraId="1C57B760">
            <w:pPr>
              <w:pStyle w:val="54"/>
              <w:jc w:val="left"/>
              <w:rPr>
                <w:ins w:id="204" w:author="CMCC-Luyang Zhao" w:date="2025-05-07T15:27:06Z"/>
                <w:rFonts w:cs="Arial"/>
                <w:highlight w:val="none"/>
                <w:lang w:eastAsia="zh-CN"/>
              </w:rPr>
            </w:pPr>
            <w:ins w:id="205" w:author="CMCC-Luyang Zhao" w:date="2025-05-07T15:27:06Z">
              <w:r>
                <w:rPr>
                  <w:rFonts w:cs="Arial"/>
                  <w:highlight w:val="none"/>
                  <w:lang w:eastAsia="zh-CN"/>
                </w:rPr>
                <w:t>NOTE 2:</w:t>
              </w:r>
            </w:ins>
            <w:ins w:id="206" w:author="CMCC-Luyang Zhao" w:date="2025-05-07T15:27:06Z">
              <w:r>
                <w:rPr>
                  <w:rFonts w:cs="Arial"/>
                  <w:highlight w:val="none"/>
                  <w:lang w:eastAsia="zh-CN"/>
                </w:rPr>
                <w:tab/>
              </w:r>
            </w:ins>
            <w:ins w:id="207" w:author="CMCC-Luyang Zhao" w:date="2025-05-07T15:27:06Z">
              <w:r>
                <w:rPr>
                  <w:rFonts w:cs="Arial"/>
                  <w:highlight w:val="none"/>
                  <w:lang w:eastAsia="zh-CN"/>
                </w:rPr>
                <w:t>The verification of flexible TX-RX frequency separation within this range is limited to reference sensitivity. Further details are specified in clause 7.3B.</w:t>
              </w:r>
            </w:ins>
          </w:p>
        </w:tc>
      </w:tr>
    </w:tbl>
    <w:p w14:paraId="5050B294">
      <w:pPr>
        <w:pStyle w:val="77"/>
        <w:ind w:left="0" w:firstLine="0"/>
        <w:rPr>
          <w:ins w:id="208" w:author="CMCC-Luyang Zhao" w:date="2025-05-07T15:23:40Z"/>
          <w:highlight w:val="none"/>
        </w:rPr>
      </w:pPr>
    </w:p>
    <w:p w14:paraId="09D7AC6B">
      <w:pPr>
        <w:pStyle w:val="2"/>
        <w:rPr>
          <w:highlight w:val="none"/>
        </w:rPr>
      </w:pPr>
      <w:r>
        <w:rPr>
          <w:highlight w:val="none"/>
        </w:rPr>
        <w:t>6</w:t>
      </w:r>
      <w:r>
        <w:rPr>
          <w:highlight w:val="none"/>
        </w:rPr>
        <w:tab/>
      </w:r>
      <w:r>
        <w:rPr>
          <w:highlight w:val="none"/>
        </w:rPr>
        <w:t>Transmitter characteristics</w:t>
      </w:r>
      <w:bookmarkEnd w:id="118"/>
      <w:bookmarkEnd w:id="119"/>
      <w:bookmarkEnd w:id="120"/>
      <w:bookmarkEnd w:id="121"/>
      <w:bookmarkEnd w:id="122"/>
      <w:bookmarkEnd w:id="123"/>
      <w:bookmarkEnd w:id="124"/>
      <w:bookmarkEnd w:id="125"/>
      <w:bookmarkEnd w:id="126"/>
      <w:bookmarkEnd w:id="127"/>
      <w:bookmarkEnd w:id="128"/>
    </w:p>
    <w:p w14:paraId="20D6E17A">
      <w:pPr>
        <w:pStyle w:val="85"/>
        <w:rPr>
          <w:rFonts w:eastAsia="??"/>
          <w:color w:val="FF0000"/>
          <w:sz w:val="32"/>
          <w:highlight w:val="none"/>
        </w:rPr>
      </w:pPr>
      <w:bookmarkStart w:id="129" w:name="_Toc9260"/>
      <w:bookmarkStart w:id="130" w:name="_Toc25448"/>
      <w:bookmarkStart w:id="131" w:name="_Toc13738"/>
      <w:bookmarkStart w:id="132" w:name="_Toc12921"/>
      <w:bookmarkStart w:id="133" w:name="_Toc194571855"/>
      <w:bookmarkStart w:id="134" w:name="_Toc10298"/>
      <w:bookmarkStart w:id="135" w:name="_Toc120570064"/>
      <w:bookmarkStart w:id="136" w:name="_Toc121162856"/>
      <w:bookmarkStart w:id="137" w:name="_Toc28471"/>
      <w:bookmarkStart w:id="138" w:name="_Toc17751"/>
      <w:bookmarkStart w:id="139" w:name="_Toc121162881"/>
      <w:bookmarkStart w:id="140" w:name="_Toc21839"/>
      <w:bookmarkStart w:id="141" w:name="_Toc194571874"/>
      <w:bookmarkStart w:id="142" w:name="_Toc120570089"/>
      <w:bookmarkStart w:id="143" w:name="_Toc19989"/>
      <w:bookmarkStart w:id="144" w:name="_Toc111062076"/>
      <w:bookmarkStart w:id="145" w:name="_Toc11768"/>
      <w:bookmarkStart w:id="146" w:name="_Toc32063"/>
      <w:bookmarkStart w:id="147" w:name="_Toc368026359"/>
      <w:bookmarkStart w:id="148" w:name="_Toc25736"/>
      <w:r>
        <w:rPr>
          <w:rFonts w:eastAsia="??"/>
          <w:color w:val="FF0000"/>
          <w:sz w:val="32"/>
          <w:highlight w:val="none"/>
        </w:rPr>
        <w:t xml:space="preserve">&lt;&lt;&lt; </w:t>
      </w:r>
      <w:r>
        <w:rPr>
          <w:rFonts w:hint="default" w:eastAsia="??"/>
          <w:color w:val="FF0000"/>
          <w:sz w:val="32"/>
          <w:highlight w:val="none"/>
          <w:lang w:val="en-US"/>
        </w:rPr>
        <w:t>Unchanged Parts Skipped</w:t>
      </w:r>
      <w:r>
        <w:rPr>
          <w:rFonts w:eastAsia="??"/>
          <w:color w:val="FF0000"/>
          <w:sz w:val="32"/>
          <w:highlight w:val="none"/>
        </w:rPr>
        <w:t xml:space="preserve"> &gt;&gt;&gt;</w:t>
      </w:r>
    </w:p>
    <w:bookmarkEnd w:id="129"/>
    <w:bookmarkEnd w:id="130"/>
    <w:bookmarkEnd w:id="131"/>
    <w:bookmarkEnd w:id="132"/>
    <w:bookmarkEnd w:id="133"/>
    <w:bookmarkEnd w:id="134"/>
    <w:bookmarkEnd w:id="135"/>
    <w:bookmarkEnd w:id="136"/>
    <w:bookmarkEnd w:id="137"/>
    <w:p w14:paraId="2C432682">
      <w:pPr>
        <w:pStyle w:val="3"/>
        <w:rPr>
          <w:highlight w:val="none"/>
        </w:rPr>
      </w:pPr>
      <w:r>
        <w:rPr>
          <w:highlight w:val="none"/>
        </w:rPr>
        <w:t>7.1</w:t>
      </w:r>
      <w:r>
        <w:rPr>
          <w:highlight w:val="none"/>
        </w:rPr>
        <w:tab/>
      </w:r>
      <w:r>
        <w:rPr>
          <w:highlight w:val="none"/>
        </w:rPr>
        <w:t>General</w:t>
      </w:r>
      <w:bookmarkEnd w:id="138"/>
      <w:bookmarkEnd w:id="139"/>
      <w:bookmarkEnd w:id="140"/>
      <w:bookmarkEnd w:id="141"/>
      <w:bookmarkEnd w:id="142"/>
      <w:bookmarkEnd w:id="143"/>
      <w:bookmarkEnd w:id="144"/>
      <w:bookmarkEnd w:id="145"/>
      <w:bookmarkEnd w:id="146"/>
      <w:bookmarkEnd w:id="147"/>
      <w:bookmarkEnd w:id="148"/>
    </w:p>
    <w:p w14:paraId="2729119C">
      <w:pPr>
        <w:rPr>
          <w:highlight w:val="none"/>
        </w:rPr>
      </w:pPr>
      <w:r>
        <w:rPr>
          <w:highlight w:val="none"/>
        </w:rPr>
        <w:t>The requirements in clause 7.1 of TS 36.101 [7] shall apply.</w:t>
      </w:r>
    </w:p>
    <w:p w14:paraId="6D9552FA">
      <w:pPr>
        <w:rPr>
          <w:highlight w:val="none"/>
        </w:rPr>
      </w:pPr>
      <w:r>
        <w:rPr>
          <w:highlight w:val="none"/>
        </w:rPr>
        <w:t>All requirements in this section are applicable to devices supporting GSO and/or NGSO satellites.</w:t>
      </w:r>
    </w:p>
    <w:p w14:paraId="65DF80B1">
      <w:pPr>
        <w:rPr>
          <w:ins w:id="209" w:author="CMCC-Luyang Zhao" w:date="2025-05-07T15:28:16Z"/>
          <w:rFonts w:cs="v5.0.0" w:eastAsiaTheme="minorEastAsia"/>
          <w:highlight w:val="none"/>
        </w:rPr>
      </w:pPr>
      <w:ins w:id="210" w:author="CMCC-Luyang Zhao" w:date="2025-05-07T15:28:16Z">
        <w:bookmarkStart w:id="149" w:name="_Toc194571875"/>
        <w:bookmarkStart w:id="150" w:name="_Toc120570090"/>
        <w:bookmarkStart w:id="151" w:name="_Toc29131"/>
        <w:bookmarkStart w:id="152" w:name="_Toc111062077"/>
        <w:bookmarkStart w:id="153" w:name="_Toc5555"/>
        <w:bookmarkStart w:id="154" w:name="_Toc16853"/>
        <w:bookmarkStart w:id="155" w:name="_Toc19074"/>
        <w:bookmarkStart w:id="156" w:name="_Toc25696"/>
        <w:bookmarkStart w:id="157" w:name="_Toc121162882"/>
        <w:bookmarkStart w:id="158" w:name="_Toc9401"/>
        <w:bookmarkStart w:id="159" w:name="_Toc368026360"/>
        <w:r>
          <w:rPr>
            <w:rFonts w:eastAsia="MS Mincho" w:cs="v5.0.0"/>
            <w:highlight w:val="none"/>
            <w:lang w:eastAsia="zh-CN"/>
          </w:rPr>
          <w:t>All RX requirements are verified with default TX-RX frequency separation specified in Table 5.4</w:t>
        </w:r>
      </w:ins>
      <w:ins w:id="211" w:author="CMCC-Luyang Zhao" w:date="2025-05-20T18:29:00Z">
        <w:r>
          <w:rPr>
            <w:rFonts w:hint="eastAsia" w:eastAsia="MS Mincho" w:cs="v5.0.0"/>
            <w:highlight w:val="none"/>
            <w:lang w:val="en-US" w:eastAsia="zh-CN"/>
          </w:rPr>
          <w:t>B</w:t>
        </w:r>
      </w:ins>
      <w:ins w:id="212" w:author="CMCC-Luyang Zhao" w:date="2025-05-07T15:28:16Z">
        <w:r>
          <w:rPr>
            <w:rFonts w:eastAsia="MS Mincho" w:cs="v5.0.0"/>
            <w:highlight w:val="none"/>
            <w:lang w:eastAsia="zh-CN"/>
          </w:rPr>
          <w:t>.3-1. Additional TX-RX frequency separations specified in clauses 7.3B do not apply to other requirements.</w:t>
        </w:r>
      </w:ins>
    </w:p>
    <w:p w14:paraId="149D41B3">
      <w:pPr>
        <w:pStyle w:val="3"/>
        <w:rPr>
          <w:highlight w:val="none"/>
        </w:rPr>
      </w:pPr>
      <w:r>
        <w:rPr>
          <w:highlight w:val="none"/>
        </w:rPr>
        <w:t>7.2</w:t>
      </w:r>
      <w:r>
        <w:rPr>
          <w:highlight w:val="none"/>
        </w:rPr>
        <w:tab/>
      </w:r>
      <w:r>
        <w:rPr>
          <w:highlight w:val="none"/>
        </w:rPr>
        <w:t>Diversity characteristics</w:t>
      </w:r>
      <w:bookmarkEnd w:id="149"/>
      <w:bookmarkEnd w:id="150"/>
      <w:bookmarkEnd w:id="151"/>
      <w:bookmarkEnd w:id="152"/>
      <w:bookmarkEnd w:id="153"/>
      <w:bookmarkEnd w:id="154"/>
      <w:bookmarkEnd w:id="155"/>
      <w:bookmarkEnd w:id="156"/>
      <w:bookmarkEnd w:id="157"/>
      <w:bookmarkEnd w:id="158"/>
      <w:bookmarkEnd w:id="159"/>
    </w:p>
    <w:p w14:paraId="2258CC50">
      <w:pPr>
        <w:pStyle w:val="85"/>
        <w:rPr>
          <w:rFonts w:eastAsia="??"/>
          <w:color w:val="FF0000"/>
          <w:sz w:val="32"/>
          <w:highlight w:val="none"/>
        </w:rPr>
      </w:pPr>
      <w:bookmarkStart w:id="160" w:name="_Toc11371"/>
      <w:bookmarkStart w:id="161" w:name="_Toc17741"/>
      <w:bookmarkStart w:id="162" w:name="_Toc18186"/>
      <w:bookmarkStart w:id="163" w:name="_Toc5125"/>
      <w:bookmarkStart w:id="164" w:name="_Toc26670"/>
      <w:bookmarkStart w:id="165" w:name="_Toc194571877"/>
      <w:r>
        <w:rPr>
          <w:rFonts w:eastAsia="??"/>
          <w:color w:val="FF0000"/>
          <w:sz w:val="32"/>
          <w:highlight w:val="none"/>
        </w:rPr>
        <w:t xml:space="preserve">&lt;&lt;&lt; </w:t>
      </w:r>
      <w:r>
        <w:rPr>
          <w:rFonts w:hint="default" w:eastAsia="??"/>
          <w:color w:val="FF0000"/>
          <w:sz w:val="32"/>
          <w:highlight w:val="none"/>
          <w:lang w:val="en-US"/>
        </w:rPr>
        <w:t>Unchanged Parts Skipped</w:t>
      </w:r>
      <w:r>
        <w:rPr>
          <w:rFonts w:eastAsia="??"/>
          <w:color w:val="FF0000"/>
          <w:sz w:val="32"/>
          <w:highlight w:val="none"/>
        </w:rPr>
        <w:t xml:space="preserve"> &gt;&gt;&gt;</w:t>
      </w:r>
    </w:p>
    <w:bookmarkEnd w:id="160"/>
    <w:bookmarkEnd w:id="161"/>
    <w:bookmarkEnd w:id="162"/>
    <w:bookmarkEnd w:id="163"/>
    <w:bookmarkEnd w:id="164"/>
    <w:bookmarkEnd w:id="165"/>
    <w:p w14:paraId="4C4078EB">
      <w:pPr>
        <w:pStyle w:val="3"/>
        <w:rPr>
          <w:highlight w:val="none"/>
        </w:rPr>
      </w:pPr>
      <w:bookmarkStart w:id="166" w:name="_Toc194571878"/>
      <w:bookmarkStart w:id="167" w:name="_Toc23694"/>
      <w:bookmarkStart w:id="168" w:name="_Toc7376"/>
      <w:bookmarkStart w:id="169" w:name="_Toc2898"/>
      <w:bookmarkStart w:id="170" w:name="_Toc120570093"/>
      <w:bookmarkStart w:id="171" w:name="_Toc121162885"/>
      <w:bookmarkStart w:id="172" w:name="_Toc23852"/>
      <w:bookmarkStart w:id="173" w:name="_Toc21047"/>
      <w:bookmarkStart w:id="174" w:name="_Toc23644"/>
      <w:r>
        <w:rPr>
          <w:highlight w:val="none"/>
        </w:rPr>
        <w:t>7.3B</w:t>
      </w:r>
      <w:r>
        <w:rPr>
          <w:highlight w:val="none"/>
        </w:rPr>
        <w:tab/>
      </w:r>
      <w:r>
        <w:rPr>
          <w:highlight w:val="none"/>
        </w:rPr>
        <w:t>Reference sensitivity power level for UE category NB1 and NB2</w:t>
      </w:r>
      <w:bookmarkEnd w:id="166"/>
      <w:bookmarkEnd w:id="167"/>
      <w:bookmarkEnd w:id="168"/>
      <w:bookmarkEnd w:id="169"/>
      <w:bookmarkEnd w:id="170"/>
      <w:bookmarkEnd w:id="171"/>
      <w:bookmarkEnd w:id="172"/>
      <w:bookmarkEnd w:id="173"/>
      <w:bookmarkEnd w:id="174"/>
    </w:p>
    <w:p w14:paraId="1DABE9C4">
      <w:pPr>
        <w:pStyle w:val="8"/>
        <w:rPr>
          <w:highlight w:val="none"/>
        </w:rPr>
      </w:pPr>
      <w:bookmarkStart w:id="175" w:name="MCCQCTEMPBM_00000308"/>
      <w:r>
        <w:rPr>
          <w:highlight w:val="none"/>
        </w:rPr>
        <w:t>7.3B.1</w:t>
      </w:r>
      <w:r>
        <w:rPr>
          <w:highlight w:val="none"/>
        </w:rPr>
        <w:tab/>
      </w:r>
      <w:r>
        <w:rPr>
          <w:highlight w:val="none"/>
        </w:rPr>
        <w:t>Test purpose</w:t>
      </w:r>
    </w:p>
    <w:bookmarkEnd w:id="175"/>
    <w:p w14:paraId="6733C072">
      <w:pPr>
        <w:rPr>
          <w:highlight w:val="none"/>
        </w:rPr>
      </w:pPr>
      <w:r>
        <w:rPr>
          <w:highlight w:val="none"/>
        </w:rPr>
        <w:t>To verify the UE's ability to receive data with a given average throughput for a specified reference measurement channel, under conditions of low signal level, ideal propagation and no added noise.</w:t>
      </w:r>
    </w:p>
    <w:p w14:paraId="476AB0C0">
      <w:pPr>
        <w:rPr>
          <w:highlight w:val="none"/>
        </w:rPr>
      </w:pPr>
      <w:r>
        <w:rPr>
          <w:highlight w:val="none"/>
        </w:rPr>
        <w:t>A UE unable to meet the throughput requirement under these conditions will decrease the effective coverage area.</w:t>
      </w:r>
    </w:p>
    <w:p w14:paraId="630B9FB2">
      <w:pPr>
        <w:pStyle w:val="8"/>
        <w:rPr>
          <w:highlight w:val="none"/>
        </w:rPr>
      </w:pPr>
      <w:bookmarkStart w:id="176" w:name="MCCQCTEMPBM_00000309"/>
      <w:r>
        <w:rPr>
          <w:highlight w:val="none"/>
        </w:rPr>
        <w:t>7.3B.2</w:t>
      </w:r>
      <w:r>
        <w:rPr>
          <w:highlight w:val="none"/>
        </w:rPr>
        <w:tab/>
      </w:r>
      <w:r>
        <w:rPr>
          <w:highlight w:val="none"/>
        </w:rPr>
        <w:t>Test applicability</w:t>
      </w:r>
    </w:p>
    <w:bookmarkEnd w:id="176"/>
    <w:p w14:paraId="4FFA69B9">
      <w:pPr>
        <w:rPr>
          <w:highlight w:val="none"/>
        </w:rPr>
      </w:pPr>
      <w:r>
        <w:rPr>
          <w:highlight w:val="none"/>
        </w:rPr>
        <w:t>This test case applies to all types of NB-IoT</w:t>
      </w:r>
      <w:r>
        <w:rPr>
          <w:highlight w:val="none"/>
          <w:lang w:eastAsia="zh-TW"/>
        </w:rPr>
        <w:t xml:space="preserve"> </w:t>
      </w:r>
      <w:r>
        <w:rPr>
          <w:highlight w:val="none"/>
        </w:rPr>
        <w:t xml:space="preserve">UE release 17 and forward of category NB1 and NB2 </w:t>
      </w:r>
      <w:r>
        <w:rPr>
          <w:highlight w:val="none"/>
          <w:lang w:eastAsia="zh-TW"/>
        </w:rPr>
        <w:t>that support satellite access operation</w:t>
      </w:r>
      <w:r>
        <w:rPr>
          <w:highlight w:val="none"/>
        </w:rPr>
        <w:t>.</w:t>
      </w:r>
    </w:p>
    <w:p w14:paraId="54B6B3ED">
      <w:pPr>
        <w:pStyle w:val="8"/>
        <w:rPr>
          <w:highlight w:val="none"/>
        </w:rPr>
      </w:pPr>
      <w:bookmarkStart w:id="177" w:name="MCCQCTEMPBM_00000310"/>
      <w:r>
        <w:rPr>
          <w:highlight w:val="none"/>
        </w:rPr>
        <w:t>7.3B.3</w:t>
      </w:r>
      <w:r>
        <w:rPr>
          <w:highlight w:val="none"/>
        </w:rPr>
        <w:tab/>
      </w:r>
      <w:r>
        <w:rPr>
          <w:highlight w:val="none"/>
        </w:rPr>
        <w:t>Minimum conformance requirements</w:t>
      </w:r>
    </w:p>
    <w:bookmarkEnd w:id="177"/>
    <w:p w14:paraId="00215D26">
      <w:pPr>
        <w:rPr>
          <w:highlight w:val="none"/>
        </w:rPr>
      </w:pPr>
      <w:r>
        <w:rPr>
          <w:highlight w:val="none"/>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AFF2A50">
      <w:pPr>
        <w:rPr>
          <w:highlight w:val="none"/>
        </w:rPr>
      </w:pPr>
      <w:r>
        <w:rPr>
          <w:highlight w:val="none"/>
        </w:rPr>
        <w:t>The throughput for the REFSENS test is measured based on the Transmission Mode 1 unless specified otherwise.</w:t>
      </w:r>
    </w:p>
    <w:p w14:paraId="4A06F8AF">
      <w:pPr>
        <w:rPr>
          <w:sz w:val="18"/>
          <w:szCs w:val="18"/>
          <w:highlight w:val="none"/>
        </w:rPr>
      </w:pPr>
      <w:r>
        <w:rPr>
          <w:highlight w:val="none"/>
        </w:rP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213" w:author="CMCC-Luyang Zhao" w:date="2025-05-07T15:33:33Z">
        <w:r>
          <w:rPr>
            <w:color w:val="000000" w:themeColor="text1"/>
            <w:highlight w:val="none"/>
            <w14:textFill>
              <w14:solidFill>
                <w14:schemeClr w14:val="tx1"/>
              </w14:solidFill>
            </w14:textFill>
          </w:rPr>
          <w:t xml:space="preserve"> and with default TX-RX carrier center frequency separation except for cases specified in Table 7.3B</w:t>
        </w:r>
      </w:ins>
      <w:ins w:id="214" w:author="CMCC-Luyang Zhao" w:date="2025-05-07T15:34:06Z">
        <w:r>
          <w:rPr>
            <w:rFonts w:hint="default"/>
            <w:color w:val="000000" w:themeColor="text1"/>
            <w:highlight w:val="none"/>
            <w:lang w:val="en-US"/>
            <w14:textFill>
              <w14:solidFill>
                <w14:schemeClr w14:val="tx1"/>
              </w14:solidFill>
            </w14:textFill>
          </w:rPr>
          <w:t>.</w:t>
        </w:r>
      </w:ins>
      <w:ins w:id="215" w:author="CMCC-Luyang Zhao" w:date="2025-05-07T15:34:07Z">
        <w:r>
          <w:rPr>
            <w:rFonts w:hint="default"/>
            <w:color w:val="000000" w:themeColor="text1"/>
            <w:highlight w:val="none"/>
            <w:lang w:val="en-US"/>
            <w14:textFill>
              <w14:solidFill>
                <w14:schemeClr w14:val="tx1"/>
              </w14:solidFill>
            </w14:textFill>
          </w:rPr>
          <w:t>3</w:t>
        </w:r>
      </w:ins>
      <w:ins w:id="216" w:author="CMCC-Luyang Zhao" w:date="2025-05-07T15:33:33Z">
        <w:r>
          <w:rPr>
            <w:color w:val="000000" w:themeColor="text1"/>
            <w:highlight w:val="none"/>
            <w14:textFill>
              <w14:solidFill>
                <w14:schemeClr w14:val="tx1"/>
              </w14:solidFill>
            </w14:textFill>
          </w:rPr>
          <w:t>-2</w:t>
        </w:r>
      </w:ins>
      <w:r>
        <w:rPr>
          <w:highlight w:val="none"/>
        </w:rPr>
        <w:t>.</w:t>
      </w:r>
    </w:p>
    <w:p w14:paraId="087F2D97">
      <w:pPr>
        <w:pStyle w:val="57"/>
        <w:rPr>
          <w:highlight w:val="none"/>
        </w:rPr>
      </w:pPr>
      <w:r>
        <w:rPr>
          <w:highlight w:val="none"/>
        </w:rPr>
        <w:t>Table 7.3B.3-1: Reference sensitivity for category NB1 and NB2</w:t>
      </w:r>
    </w:p>
    <w:tbl>
      <w:tblPr>
        <w:tblStyle w:val="43"/>
        <w:tblW w:w="4100" w:type="dxa"/>
        <w:jc w:val="center"/>
        <w:tblLayout w:type="autofit"/>
        <w:tblCellMar>
          <w:top w:w="0" w:type="dxa"/>
          <w:left w:w="108" w:type="dxa"/>
          <w:bottom w:w="0" w:type="dxa"/>
          <w:right w:w="108" w:type="dxa"/>
        </w:tblCellMar>
      </w:tblPr>
      <w:tblGrid>
        <w:gridCol w:w="2520"/>
        <w:gridCol w:w="1580"/>
      </w:tblGrid>
      <w:tr w14:paraId="7A96FA8C">
        <w:tblPrEx>
          <w:tblCellMar>
            <w:top w:w="0" w:type="dxa"/>
            <w:left w:w="108" w:type="dxa"/>
            <w:bottom w:w="0" w:type="dxa"/>
            <w:right w:w="108" w:type="dxa"/>
          </w:tblCellMar>
        </w:tblPrEx>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4AF6F">
            <w:pPr>
              <w:pStyle w:val="53"/>
              <w:rPr>
                <w:highlight w:val="none"/>
              </w:rPr>
            </w:pPr>
            <w:r>
              <w:rPr>
                <w:highlight w:val="none"/>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14:paraId="58CAE3EE">
            <w:pPr>
              <w:pStyle w:val="53"/>
              <w:rPr>
                <w:highlight w:val="none"/>
              </w:rPr>
            </w:pPr>
            <w:r>
              <w:rPr>
                <w:highlight w:val="none"/>
              </w:rPr>
              <w:t>REFSENS [dBm]</w:t>
            </w:r>
          </w:p>
        </w:tc>
      </w:tr>
      <w:tr w14:paraId="4AF02A13">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shd w:val="clear" w:color="auto" w:fill="auto"/>
            <w:vAlign w:val="center"/>
          </w:tcPr>
          <w:p w14:paraId="0D16CBF1">
            <w:pPr>
              <w:pStyle w:val="54"/>
              <w:rPr>
                <w:highlight w:val="none"/>
              </w:rPr>
            </w:pPr>
            <w:r>
              <w:rPr>
                <w:rFonts w:eastAsia="Courier New"/>
                <w:highlight w:val="none"/>
              </w:rPr>
              <w:t>According to subclause 5.2B</w:t>
            </w:r>
          </w:p>
        </w:tc>
        <w:tc>
          <w:tcPr>
            <w:tcW w:w="1580" w:type="dxa"/>
            <w:tcBorders>
              <w:top w:val="nil"/>
              <w:left w:val="nil"/>
              <w:bottom w:val="single" w:color="auto" w:sz="4" w:space="0"/>
              <w:right w:val="single" w:color="auto" w:sz="4" w:space="0"/>
            </w:tcBorders>
            <w:shd w:val="clear" w:color="auto" w:fill="auto"/>
            <w:noWrap/>
            <w:vAlign w:val="center"/>
          </w:tcPr>
          <w:p w14:paraId="3E9A926D">
            <w:pPr>
              <w:pStyle w:val="54"/>
              <w:rPr>
                <w:highlight w:val="none"/>
              </w:rPr>
            </w:pPr>
            <w:r>
              <w:rPr>
                <w:highlight w:val="none"/>
              </w:rPr>
              <w:t xml:space="preserve">- 108.2 </w:t>
            </w:r>
          </w:p>
        </w:tc>
      </w:tr>
    </w:tbl>
    <w:p w14:paraId="7A8B09DE">
      <w:pPr>
        <w:rPr>
          <w:highlight w:val="none"/>
        </w:rPr>
      </w:pPr>
    </w:p>
    <w:p w14:paraId="4E768DDF">
      <w:pPr>
        <w:pStyle w:val="57"/>
        <w:rPr>
          <w:ins w:id="217" w:author="CMCC-Luyang Zhao" w:date="2025-05-07T15:33:42Z"/>
          <w:highlight w:val="none"/>
          <w:lang w:val="fr-FR" w:eastAsia="zh-CN"/>
        </w:rPr>
      </w:pPr>
      <w:ins w:id="218" w:author="CMCC-Luyang Zhao" w:date="2025-05-07T15:33:42Z">
        <w:r>
          <w:rPr>
            <w:highlight w:val="none"/>
            <w:lang w:val="fr-FR" w:eastAsia="zh-CN"/>
          </w:rPr>
          <w:t>Table 7.3B</w:t>
        </w:r>
      </w:ins>
      <w:ins w:id="219" w:author="CMCC-Luyang Zhao" w:date="2025-05-07T15:33:54Z">
        <w:r>
          <w:rPr>
            <w:rFonts w:hint="default"/>
            <w:highlight w:val="none"/>
            <w:lang w:val="en-US" w:eastAsia="zh-CN"/>
          </w:rPr>
          <w:t>.3</w:t>
        </w:r>
      </w:ins>
      <w:ins w:id="220" w:author="CMCC-Luyang Zhao" w:date="2025-05-07T15:33:42Z">
        <w:r>
          <w:rPr>
            <w:highlight w:val="none"/>
            <w:lang w:val="fr-FR" w:eastAsia="zh-CN"/>
          </w:rPr>
          <w:t>-2: TX – RX carrier centre frequency separation for REFSENS verification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34B3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352D7D2D">
            <w:pPr>
              <w:pStyle w:val="53"/>
              <w:rPr>
                <w:ins w:id="222" w:author="CMCC-Luyang Zhao" w:date="2025-05-07T15:33:42Z"/>
                <w:highlight w:val="none"/>
                <w:lang w:val="fr-FR"/>
              </w:rPr>
            </w:pPr>
            <w:ins w:id="223" w:author="CMCC-Luyang Zhao" w:date="2025-05-07T15:33:42Z">
              <w:r>
                <w:rPr>
                  <w:highlight w:val="none"/>
                  <w:lang w:val="fr-FR"/>
                </w:rPr>
                <w:t xml:space="preserve">E-UTRA </w:t>
              </w:r>
            </w:ins>
          </w:p>
          <w:p w14:paraId="2D280708">
            <w:pPr>
              <w:pStyle w:val="53"/>
              <w:rPr>
                <w:ins w:id="224" w:author="CMCC-Luyang Zhao" w:date="2025-05-07T15:33:42Z"/>
                <w:highlight w:val="none"/>
                <w:lang w:val="fr-FR"/>
              </w:rPr>
            </w:pPr>
            <w:ins w:id="225" w:author="CMCC-Luyang Zhao" w:date="2025-05-07T15:33:42Z">
              <w:r>
                <w:rPr>
                  <w:highlight w:val="none"/>
                  <w:lang w:val="fr-FR"/>
                </w:rPr>
                <w:t>Operating Band</w:t>
              </w:r>
            </w:ins>
          </w:p>
        </w:tc>
        <w:tc>
          <w:tcPr>
            <w:tcW w:w="0" w:type="auto"/>
            <w:tcBorders>
              <w:top w:val="single" w:color="auto" w:sz="4" w:space="0"/>
              <w:left w:val="single" w:color="auto" w:sz="4" w:space="0"/>
              <w:bottom w:val="single" w:color="auto" w:sz="4" w:space="0"/>
              <w:right w:val="single" w:color="auto" w:sz="4" w:space="0"/>
            </w:tcBorders>
          </w:tcPr>
          <w:p w14:paraId="73A29605">
            <w:pPr>
              <w:pStyle w:val="53"/>
              <w:rPr>
                <w:ins w:id="226" w:author="CMCC-Luyang Zhao" w:date="2025-05-07T15:33:42Z"/>
                <w:highlight w:val="none"/>
                <w:lang w:val="fr-FR"/>
              </w:rPr>
            </w:pPr>
            <w:ins w:id="227" w:author="CMCC-Luyang Zhao" w:date="2025-05-07T15:33:42Z">
              <w:r>
                <w:rPr>
                  <w:highlight w:val="none"/>
                  <w:lang w:val="fr-FR"/>
                </w:rPr>
                <w:t>Channel bandwidth</w:t>
              </w:r>
            </w:ins>
          </w:p>
        </w:tc>
        <w:tc>
          <w:tcPr>
            <w:tcW w:w="0" w:type="auto"/>
            <w:tcBorders>
              <w:top w:val="single" w:color="auto" w:sz="4" w:space="0"/>
              <w:left w:val="single" w:color="auto" w:sz="4" w:space="0"/>
              <w:bottom w:val="single" w:color="auto" w:sz="4" w:space="0"/>
              <w:right w:val="single" w:color="auto" w:sz="4" w:space="0"/>
            </w:tcBorders>
          </w:tcPr>
          <w:p w14:paraId="3F622F09">
            <w:pPr>
              <w:pStyle w:val="53"/>
              <w:rPr>
                <w:ins w:id="228" w:author="CMCC-Luyang Zhao" w:date="2025-05-07T15:33:42Z"/>
                <w:highlight w:val="none"/>
                <w:lang w:val="fr-FR"/>
              </w:rPr>
            </w:pPr>
            <w:ins w:id="229" w:author="CMCC-Luyang Zhao" w:date="2025-05-07T15:33:42Z">
              <w:r>
                <w:rPr>
                  <w:highlight w:val="none"/>
                  <w:lang w:val="fr-FR"/>
                </w:rPr>
                <w:t>TX – RX carrier centre frequency separation for REFSENS verification</w:t>
              </w:r>
            </w:ins>
          </w:p>
        </w:tc>
      </w:tr>
      <w:tr w14:paraId="13FD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 w:author="CMCC-Luyang Zhao" w:date="2025-05-07T15:33:42Z"/>
        </w:trPr>
        <w:tc>
          <w:tcPr>
            <w:tcW w:w="0" w:type="auto"/>
            <w:tcBorders>
              <w:top w:val="single" w:color="auto" w:sz="4" w:space="0"/>
              <w:left w:val="single" w:color="auto" w:sz="4" w:space="0"/>
              <w:right w:val="single" w:color="auto" w:sz="4" w:space="0"/>
            </w:tcBorders>
          </w:tcPr>
          <w:p w14:paraId="597C1589">
            <w:pPr>
              <w:pStyle w:val="54"/>
              <w:rPr>
                <w:ins w:id="231" w:author="CMCC-Luyang Zhao" w:date="2025-05-07T15:33:42Z"/>
                <w:highlight w:val="none"/>
                <w:lang w:val="fr-FR"/>
              </w:rPr>
            </w:pPr>
            <w:ins w:id="232" w:author="CMCC-Luyang Zhao" w:date="2025-05-07T15:33:42Z">
              <w:r>
                <w:rPr>
                  <w:highlight w:val="none"/>
                  <w:lang w:val="fr-FR"/>
                </w:rPr>
                <w:t>256</w:t>
              </w:r>
            </w:ins>
          </w:p>
        </w:tc>
        <w:tc>
          <w:tcPr>
            <w:tcW w:w="0" w:type="auto"/>
            <w:tcBorders>
              <w:top w:val="single" w:color="auto" w:sz="4" w:space="0"/>
              <w:left w:val="single" w:color="auto" w:sz="4" w:space="0"/>
              <w:bottom w:val="single" w:color="auto" w:sz="4" w:space="0"/>
              <w:right w:val="single" w:color="auto" w:sz="4" w:space="0"/>
            </w:tcBorders>
          </w:tcPr>
          <w:p w14:paraId="08531B0A">
            <w:pPr>
              <w:pStyle w:val="54"/>
              <w:rPr>
                <w:ins w:id="233" w:author="CMCC-Luyang Zhao" w:date="2025-05-07T15:33:42Z"/>
                <w:highlight w:val="none"/>
                <w:lang w:val="fr-FR"/>
              </w:rPr>
            </w:pPr>
            <w:ins w:id="234" w:author="CMCC-Luyang Zhao" w:date="2025-05-07T15:33:42Z">
              <w:r>
                <w:rPr>
                  <w:highlight w:val="none"/>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741022E">
            <w:pPr>
              <w:pStyle w:val="54"/>
              <w:rPr>
                <w:ins w:id="235" w:author="CMCC-Luyang Zhao" w:date="2025-05-07T15:33:42Z"/>
                <w:highlight w:val="none"/>
                <w:lang w:val="fr-FR"/>
              </w:rPr>
            </w:pPr>
            <w:ins w:id="236" w:author="CMCC-Luyang Zhao" w:date="2025-05-07T15:33:42Z">
              <w:r>
                <w:rPr>
                  <w:highlight w:val="none"/>
                  <w:lang w:val="fr-FR"/>
                </w:rPr>
                <w:t>160.2 MHz, 219.8 MHz</w:t>
              </w:r>
            </w:ins>
          </w:p>
        </w:tc>
      </w:tr>
      <w:tr w14:paraId="58D2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3984AD4">
            <w:pPr>
              <w:pStyle w:val="54"/>
              <w:rPr>
                <w:ins w:id="238" w:author="CMCC-Luyang Zhao" w:date="2025-05-07T15:33:42Z"/>
                <w:highlight w:val="none"/>
                <w:lang w:val="fr-FR"/>
              </w:rPr>
            </w:pPr>
            <w:ins w:id="239" w:author="CMCC-Luyang Zhao" w:date="2025-05-07T15:33:42Z">
              <w:r>
                <w:rPr>
                  <w:highlight w:val="none"/>
                  <w:lang w:val="fr-FR"/>
                </w:rPr>
                <w:t>255</w:t>
              </w:r>
            </w:ins>
          </w:p>
        </w:tc>
        <w:tc>
          <w:tcPr>
            <w:tcW w:w="0" w:type="auto"/>
            <w:tcBorders>
              <w:top w:val="single" w:color="auto" w:sz="4" w:space="0"/>
              <w:left w:val="single" w:color="auto" w:sz="4" w:space="0"/>
              <w:bottom w:val="single" w:color="auto" w:sz="4" w:space="0"/>
              <w:right w:val="single" w:color="auto" w:sz="4" w:space="0"/>
            </w:tcBorders>
          </w:tcPr>
          <w:p w14:paraId="047B5639">
            <w:pPr>
              <w:pStyle w:val="54"/>
              <w:rPr>
                <w:ins w:id="240" w:author="CMCC-Luyang Zhao" w:date="2025-05-07T15:33:42Z"/>
                <w:highlight w:val="none"/>
                <w:lang w:val="fr-FR"/>
              </w:rPr>
            </w:pPr>
            <w:ins w:id="241" w:author="CMCC-Luyang Zhao" w:date="2025-05-07T15:33:42Z">
              <w:r>
                <w:rPr>
                  <w:highlight w:val="none"/>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0AA78CD2">
            <w:pPr>
              <w:pStyle w:val="54"/>
              <w:rPr>
                <w:ins w:id="242" w:author="CMCC-Luyang Zhao" w:date="2025-05-07T15:33:42Z"/>
                <w:highlight w:val="none"/>
                <w:lang w:val="fr-FR"/>
              </w:rPr>
            </w:pPr>
            <w:ins w:id="243" w:author="CMCC-Luyang Zhao" w:date="2025-05-07T15:33:42Z">
              <w:r>
                <w:rPr>
                  <w:highlight w:val="none"/>
                  <w:lang w:val="fr-FR"/>
                </w:rPr>
                <w:t>-67.7 MHz, -135.3 MHz</w:t>
              </w:r>
            </w:ins>
          </w:p>
        </w:tc>
      </w:tr>
      <w:tr w14:paraId="593C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D249482">
            <w:pPr>
              <w:pStyle w:val="54"/>
              <w:rPr>
                <w:ins w:id="245" w:author="CMCC-Luyang Zhao" w:date="2025-05-07T15:33:42Z"/>
                <w:highlight w:val="none"/>
                <w:lang w:val="fr-FR"/>
              </w:rPr>
            </w:pPr>
            <w:ins w:id="246" w:author="CMCC-Luyang Zhao" w:date="2025-05-07T15:33:42Z">
              <w:r>
                <w:rPr>
                  <w:highlight w:val="none"/>
                  <w:lang w:val="fr-FR"/>
                </w:rPr>
                <w:t>254</w:t>
              </w:r>
            </w:ins>
          </w:p>
        </w:tc>
        <w:tc>
          <w:tcPr>
            <w:tcW w:w="0" w:type="auto"/>
            <w:tcBorders>
              <w:top w:val="single" w:color="auto" w:sz="4" w:space="0"/>
              <w:left w:val="single" w:color="auto" w:sz="4" w:space="0"/>
              <w:bottom w:val="single" w:color="auto" w:sz="4" w:space="0"/>
              <w:right w:val="single" w:color="auto" w:sz="4" w:space="0"/>
            </w:tcBorders>
          </w:tcPr>
          <w:p w14:paraId="4F61ED88">
            <w:pPr>
              <w:pStyle w:val="54"/>
              <w:rPr>
                <w:ins w:id="247" w:author="CMCC-Luyang Zhao" w:date="2025-05-07T15:33:42Z"/>
                <w:highlight w:val="none"/>
                <w:lang w:val="fr-FR"/>
              </w:rPr>
            </w:pPr>
            <w:ins w:id="248" w:author="CMCC-Luyang Zhao" w:date="2025-05-07T15:33:42Z">
              <w:r>
                <w:rPr>
                  <w:highlight w:val="none"/>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AE25DFC">
            <w:pPr>
              <w:pStyle w:val="54"/>
              <w:rPr>
                <w:ins w:id="249" w:author="CMCC-Luyang Zhao" w:date="2025-05-07T15:33:42Z"/>
                <w:highlight w:val="none"/>
                <w:lang w:val="fr-FR"/>
              </w:rPr>
            </w:pPr>
            <w:ins w:id="250" w:author="CMCC-Luyang Zhao" w:date="2025-05-07T15:33:42Z">
              <w:r>
                <w:rPr>
                  <w:highlight w:val="none"/>
                  <w:lang w:val="fr-FR"/>
                </w:rPr>
                <w:t>857.2 MHz, 889.8 MHz</w:t>
              </w:r>
            </w:ins>
          </w:p>
        </w:tc>
      </w:tr>
      <w:tr w14:paraId="5C87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 w:author="CMCC-Luyang Zhao" w:date="2025-05-07T15:33:42Z"/>
        </w:trPr>
        <w:tc>
          <w:tcPr>
            <w:tcW w:w="0" w:type="auto"/>
            <w:tcBorders>
              <w:top w:val="single" w:color="auto" w:sz="4" w:space="0"/>
              <w:left w:val="single" w:color="auto" w:sz="4" w:space="0"/>
              <w:right w:val="single" w:color="auto" w:sz="4" w:space="0"/>
            </w:tcBorders>
          </w:tcPr>
          <w:p w14:paraId="7F7DFB1F">
            <w:pPr>
              <w:pStyle w:val="54"/>
              <w:rPr>
                <w:ins w:id="252" w:author="CMCC-Luyang Zhao" w:date="2025-05-07T15:33:42Z"/>
                <w:highlight w:val="none"/>
                <w:lang w:val="fr-FR"/>
              </w:rPr>
            </w:pPr>
            <w:ins w:id="253" w:author="CMCC-Luyang Zhao" w:date="2025-05-07T15:33:42Z">
              <w:r>
                <w:rPr>
                  <w:highlight w:val="none"/>
                  <w:lang w:val="fr-FR"/>
                </w:rPr>
                <w:t>253</w:t>
              </w:r>
            </w:ins>
          </w:p>
        </w:tc>
        <w:tc>
          <w:tcPr>
            <w:tcW w:w="0" w:type="auto"/>
            <w:tcBorders>
              <w:top w:val="single" w:color="auto" w:sz="4" w:space="0"/>
              <w:left w:val="single" w:color="auto" w:sz="4" w:space="0"/>
              <w:bottom w:val="single" w:color="auto" w:sz="4" w:space="0"/>
              <w:right w:val="single" w:color="auto" w:sz="4" w:space="0"/>
            </w:tcBorders>
          </w:tcPr>
          <w:p w14:paraId="1F17D331">
            <w:pPr>
              <w:pStyle w:val="54"/>
              <w:rPr>
                <w:ins w:id="254" w:author="CMCC-Luyang Zhao" w:date="2025-05-07T15:33:42Z"/>
                <w:highlight w:val="none"/>
                <w:lang w:val="fr-FR"/>
              </w:rPr>
            </w:pPr>
            <w:ins w:id="255" w:author="CMCC-Luyang Zhao" w:date="2025-05-07T15:33:42Z">
              <w:r>
                <w:rPr>
                  <w:highlight w:val="none"/>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00DCD40">
            <w:pPr>
              <w:pStyle w:val="54"/>
              <w:rPr>
                <w:ins w:id="256" w:author="CMCC-Luyang Zhao" w:date="2025-05-07T15:33:42Z"/>
                <w:highlight w:val="none"/>
                <w:lang w:val="fr-FR"/>
              </w:rPr>
            </w:pPr>
            <w:ins w:id="257" w:author="CMCC-Luyang Zhao" w:date="2025-05-07T15:33:42Z">
              <w:r>
                <w:rPr>
                  <w:highlight w:val="none"/>
                  <w:lang w:val="fr-FR"/>
                </w:rPr>
                <w:t>-143.2 MHz, -156.8 MHz</w:t>
              </w:r>
            </w:ins>
          </w:p>
        </w:tc>
      </w:tr>
    </w:tbl>
    <w:p w14:paraId="6631DA68">
      <w:pPr>
        <w:rPr>
          <w:ins w:id="258" w:author="CMCC-Luyang Zhao" w:date="2025-05-07T15:33:42Z"/>
          <w:snapToGrid w:val="0"/>
          <w:highlight w:val="none"/>
          <w:lang w:eastAsia="zh-CN"/>
        </w:rPr>
      </w:pPr>
    </w:p>
    <w:p w14:paraId="43068A3A">
      <w:pPr>
        <w:rPr>
          <w:highlight w:val="none"/>
        </w:rPr>
      </w:pPr>
      <w:r>
        <w:rPr>
          <w:highlight w:val="none"/>
        </w:rPr>
        <w:t>The normative reference for this requirement is TS 36.102 [11] clause 7.3B.</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EFF618F">
      <w:pPr>
        <w:pStyle w:val="85"/>
        <w:rPr>
          <w:highlight w:val="none"/>
        </w:rPr>
      </w:pPr>
      <w:r>
        <w:rPr>
          <w:rFonts w:eastAsia="??"/>
          <w:color w:val="FF0000"/>
          <w:sz w:val="32"/>
          <w:highlight w:val="none"/>
        </w:rPr>
        <w:t>&lt;&lt;&lt; END OF CHANGES &gt;&gt;&gt;</w:t>
      </w:r>
    </w:p>
    <w:p w14:paraId="4EF87021">
      <w:pPr>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D2EE">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717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B7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0C60D">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3115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7CCB"/>
    <w:multiLevelType w:val="singleLevel"/>
    <w:tmpl w:val="EFEA7CC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1F35C1"/>
    <w:rsid w:val="059559ED"/>
    <w:rsid w:val="05B74771"/>
    <w:rsid w:val="05D252BA"/>
    <w:rsid w:val="05F136A3"/>
    <w:rsid w:val="05F43D64"/>
    <w:rsid w:val="06012535"/>
    <w:rsid w:val="060B105A"/>
    <w:rsid w:val="060C4B01"/>
    <w:rsid w:val="0620509A"/>
    <w:rsid w:val="062A342B"/>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931DEF"/>
    <w:rsid w:val="0CE515B5"/>
    <w:rsid w:val="0D5D5D3D"/>
    <w:rsid w:val="0D853B56"/>
    <w:rsid w:val="0DBD083D"/>
    <w:rsid w:val="0DDA40DB"/>
    <w:rsid w:val="0DEC44F8"/>
    <w:rsid w:val="0E0F33E0"/>
    <w:rsid w:val="0E2D4DCF"/>
    <w:rsid w:val="0E2E4B13"/>
    <w:rsid w:val="0E3B7968"/>
    <w:rsid w:val="0EFB4CBB"/>
    <w:rsid w:val="0F053294"/>
    <w:rsid w:val="0F2D2764"/>
    <w:rsid w:val="0F817226"/>
    <w:rsid w:val="1021097F"/>
    <w:rsid w:val="10540A9B"/>
    <w:rsid w:val="10B14390"/>
    <w:rsid w:val="110F261A"/>
    <w:rsid w:val="11266DEE"/>
    <w:rsid w:val="11435F18"/>
    <w:rsid w:val="11563DAC"/>
    <w:rsid w:val="118E0126"/>
    <w:rsid w:val="11B84905"/>
    <w:rsid w:val="11E8156C"/>
    <w:rsid w:val="12160F3D"/>
    <w:rsid w:val="121819F1"/>
    <w:rsid w:val="124C2E0F"/>
    <w:rsid w:val="12A715EE"/>
    <w:rsid w:val="12DE3BB7"/>
    <w:rsid w:val="12F172AE"/>
    <w:rsid w:val="13054E95"/>
    <w:rsid w:val="13072221"/>
    <w:rsid w:val="130E79B3"/>
    <w:rsid w:val="13141D5A"/>
    <w:rsid w:val="133661B2"/>
    <w:rsid w:val="13503C33"/>
    <w:rsid w:val="1354539E"/>
    <w:rsid w:val="13C058C2"/>
    <w:rsid w:val="14082D73"/>
    <w:rsid w:val="14A82170"/>
    <w:rsid w:val="14D13334"/>
    <w:rsid w:val="14E34900"/>
    <w:rsid w:val="14FF296A"/>
    <w:rsid w:val="15497BD4"/>
    <w:rsid w:val="156E0E85"/>
    <w:rsid w:val="15B465C5"/>
    <w:rsid w:val="16803014"/>
    <w:rsid w:val="16C10575"/>
    <w:rsid w:val="16E939A4"/>
    <w:rsid w:val="17084EFC"/>
    <w:rsid w:val="17301B9A"/>
    <w:rsid w:val="175E3B80"/>
    <w:rsid w:val="17DE4581"/>
    <w:rsid w:val="182C16F0"/>
    <w:rsid w:val="18416FA7"/>
    <w:rsid w:val="18CA7EE2"/>
    <w:rsid w:val="193846D1"/>
    <w:rsid w:val="196D37C9"/>
    <w:rsid w:val="19850F82"/>
    <w:rsid w:val="19B006AB"/>
    <w:rsid w:val="1A247BCC"/>
    <w:rsid w:val="1A273426"/>
    <w:rsid w:val="1A484E9B"/>
    <w:rsid w:val="1A7E262E"/>
    <w:rsid w:val="1AAD78F2"/>
    <w:rsid w:val="1ABF3AC4"/>
    <w:rsid w:val="1B8535BF"/>
    <w:rsid w:val="1B867E7B"/>
    <w:rsid w:val="1BA116A2"/>
    <w:rsid w:val="1C2B1F90"/>
    <w:rsid w:val="1C361078"/>
    <w:rsid w:val="1C4C42D1"/>
    <w:rsid w:val="1D34061D"/>
    <w:rsid w:val="1D5D202D"/>
    <w:rsid w:val="1D7B15F9"/>
    <w:rsid w:val="1DB268C5"/>
    <w:rsid w:val="1DB93368"/>
    <w:rsid w:val="1DE51859"/>
    <w:rsid w:val="1E1455DD"/>
    <w:rsid w:val="1EB81B4E"/>
    <w:rsid w:val="1EDD3BEA"/>
    <w:rsid w:val="1EE13C7D"/>
    <w:rsid w:val="1F121F2F"/>
    <w:rsid w:val="1F2C2BE9"/>
    <w:rsid w:val="1F607885"/>
    <w:rsid w:val="1F9A5FD4"/>
    <w:rsid w:val="1FC66330"/>
    <w:rsid w:val="1FDA771F"/>
    <w:rsid w:val="206773A2"/>
    <w:rsid w:val="20892A42"/>
    <w:rsid w:val="20CF42F8"/>
    <w:rsid w:val="211E20E3"/>
    <w:rsid w:val="21530910"/>
    <w:rsid w:val="218960CA"/>
    <w:rsid w:val="21964D05"/>
    <w:rsid w:val="21A16777"/>
    <w:rsid w:val="21B64185"/>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0E677B"/>
    <w:rsid w:val="25121BFE"/>
    <w:rsid w:val="25833995"/>
    <w:rsid w:val="2598481D"/>
    <w:rsid w:val="25D4073D"/>
    <w:rsid w:val="25F23484"/>
    <w:rsid w:val="25F929B2"/>
    <w:rsid w:val="26165ECB"/>
    <w:rsid w:val="2629306A"/>
    <w:rsid w:val="26AB74FD"/>
    <w:rsid w:val="26E34816"/>
    <w:rsid w:val="26E3603A"/>
    <w:rsid w:val="26F642E4"/>
    <w:rsid w:val="277B03CB"/>
    <w:rsid w:val="277E6516"/>
    <w:rsid w:val="27852BE9"/>
    <w:rsid w:val="278B7B24"/>
    <w:rsid w:val="279B2689"/>
    <w:rsid w:val="279E5D29"/>
    <w:rsid w:val="27B53233"/>
    <w:rsid w:val="27DE7716"/>
    <w:rsid w:val="27E1537C"/>
    <w:rsid w:val="28035FB0"/>
    <w:rsid w:val="280B61C0"/>
    <w:rsid w:val="283B5326"/>
    <w:rsid w:val="283C2D58"/>
    <w:rsid w:val="285048C9"/>
    <w:rsid w:val="289742A6"/>
    <w:rsid w:val="289B47AA"/>
    <w:rsid w:val="295D22E9"/>
    <w:rsid w:val="29C67296"/>
    <w:rsid w:val="29E405F2"/>
    <w:rsid w:val="2A463335"/>
    <w:rsid w:val="2A652C58"/>
    <w:rsid w:val="2A776112"/>
    <w:rsid w:val="2AC04438"/>
    <w:rsid w:val="2AC669B3"/>
    <w:rsid w:val="2B3910E0"/>
    <w:rsid w:val="2B571F87"/>
    <w:rsid w:val="2B7D5E81"/>
    <w:rsid w:val="2BB32763"/>
    <w:rsid w:val="2BB42B30"/>
    <w:rsid w:val="2C1B6D30"/>
    <w:rsid w:val="2C3C5702"/>
    <w:rsid w:val="2C5D6C4C"/>
    <w:rsid w:val="2C7A63D0"/>
    <w:rsid w:val="2C867F06"/>
    <w:rsid w:val="2C8D5567"/>
    <w:rsid w:val="2CA24D2A"/>
    <w:rsid w:val="2CC03E7E"/>
    <w:rsid w:val="2CC63ED7"/>
    <w:rsid w:val="2D043F49"/>
    <w:rsid w:val="2D266A1B"/>
    <w:rsid w:val="2D3B5044"/>
    <w:rsid w:val="2DAF3E40"/>
    <w:rsid w:val="2E0F794F"/>
    <w:rsid w:val="2E66503A"/>
    <w:rsid w:val="2E816674"/>
    <w:rsid w:val="2E8512B2"/>
    <w:rsid w:val="2E8F3937"/>
    <w:rsid w:val="2EA11B8C"/>
    <w:rsid w:val="2ED30FC9"/>
    <w:rsid w:val="2F024915"/>
    <w:rsid w:val="2F333078"/>
    <w:rsid w:val="2F66082F"/>
    <w:rsid w:val="2F991A4B"/>
    <w:rsid w:val="2FA539B8"/>
    <w:rsid w:val="3017391D"/>
    <w:rsid w:val="30717C09"/>
    <w:rsid w:val="30903231"/>
    <w:rsid w:val="30A438DB"/>
    <w:rsid w:val="31271F3F"/>
    <w:rsid w:val="313724B1"/>
    <w:rsid w:val="31790817"/>
    <w:rsid w:val="31B07F1F"/>
    <w:rsid w:val="31D60650"/>
    <w:rsid w:val="320E766C"/>
    <w:rsid w:val="32527B41"/>
    <w:rsid w:val="325D6D02"/>
    <w:rsid w:val="32A2688B"/>
    <w:rsid w:val="32F437CA"/>
    <w:rsid w:val="32F9052C"/>
    <w:rsid w:val="33483CFA"/>
    <w:rsid w:val="341E5273"/>
    <w:rsid w:val="347277CF"/>
    <w:rsid w:val="34B8139C"/>
    <w:rsid w:val="352C57CC"/>
    <w:rsid w:val="35A61997"/>
    <w:rsid w:val="35CA5DCC"/>
    <w:rsid w:val="36067DDC"/>
    <w:rsid w:val="36491D32"/>
    <w:rsid w:val="365400C7"/>
    <w:rsid w:val="36553794"/>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2F7445"/>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7A0839"/>
    <w:rsid w:val="3F9900A2"/>
    <w:rsid w:val="3FC02C90"/>
    <w:rsid w:val="411C5C8F"/>
    <w:rsid w:val="41436D56"/>
    <w:rsid w:val="41A766E8"/>
    <w:rsid w:val="41A82799"/>
    <w:rsid w:val="423B6BD3"/>
    <w:rsid w:val="42820AD0"/>
    <w:rsid w:val="43CC6DF1"/>
    <w:rsid w:val="43FA2133"/>
    <w:rsid w:val="44D24A75"/>
    <w:rsid w:val="452E2BA5"/>
    <w:rsid w:val="452F403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A4734"/>
    <w:rsid w:val="498B3497"/>
    <w:rsid w:val="49934AE4"/>
    <w:rsid w:val="4A0F0210"/>
    <w:rsid w:val="4A5D4073"/>
    <w:rsid w:val="4A5F71FA"/>
    <w:rsid w:val="4A774264"/>
    <w:rsid w:val="4AD2498A"/>
    <w:rsid w:val="4AD310DC"/>
    <w:rsid w:val="4AD869E6"/>
    <w:rsid w:val="4AE85DA1"/>
    <w:rsid w:val="4B316836"/>
    <w:rsid w:val="4B77304C"/>
    <w:rsid w:val="4B9168E1"/>
    <w:rsid w:val="4BFB27A3"/>
    <w:rsid w:val="4C0F3425"/>
    <w:rsid w:val="4C881B9E"/>
    <w:rsid w:val="4C9D69A4"/>
    <w:rsid w:val="4CB4378A"/>
    <w:rsid w:val="4CC633C5"/>
    <w:rsid w:val="4D1F3CE7"/>
    <w:rsid w:val="4DDB1517"/>
    <w:rsid w:val="4E602BDC"/>
    <w:rsid w:val="4EA567DE"/>
    <w:rsid w:val="4EAA2B1D"/>
    <w:rsid w:val="4EC64FF7"/>
    <w:rsid w:val="4F816C7C"/>
    <w:rsid w:val="4F8910F1"/>
    <w:rsid w:val="4FAC79D2"/>
    <w:rsid w:val="4FC11192"/>
    <w:rsid w:val="4FED76D6"/>
    <w:rsid w:val="50246D5B"/>
    <w:rsid w:val="50372EF0"/>
    <w:rsid w:val="503E3CE8"/>
    <w:rsid w:val="507B0459"/>
    <w:rsid w:val="50A73129"/>
    <w:rsid w:val="51171CCD"/>
    <w:rsid w:val="513A037B"/>
    <w:rsid w:val="51473B18"/>
    <w:rsid w:val="514928A4"/>
    <w:rsid w:val="518A09D7"/>
    <w:rsid w:val="521715DD"/>
    <w:rsid w:val="52183E03"/>
    <w:rsid w:val="527551F9"/>
    <w:rsid w:val="53795B2E"/>
    <w:rsid w:val="539F06B6"/>
    <w:rsid w:val="53BE1958"/>
    <w:rsid w:val="53C8619E"/>
    <w:rsid w:val="5419546B"/>
    <w:rsid w:val="54817698"/>
    <w:rsid w:val="548D7B2B"/>
    <w:rsid w:val="552A254E"/>
    <w:rsid w:val="554F098F"/>
    <w:rsid w:val="55541D13"/>
    <w:rsid w:val="55833ADA"/>
    <w:rsid w:val="55B97D11"/>
    <w:rsid w:val="55BA3359"/>
    <w:rsid w:val="560E5920"/>
    <w:rsid w:val="56155E47"/>
    <w:rsid w:val="565C61CE"/>
    <w:rsid w:val="56B91481"/>
    <w:rsid w:val="56B9437B"/>
    <w:rsid w:val="56C149B2"/>
    <w:rsid w:val="56E67D90"/>
    <w:rsid w:val="5700729D"/>
    <w:rsid w:val="57042D94"/>
    <w:rsid w:val="570578F8"/>
    <w:rsid w:val="574F3B1A"/>
    <w:rsid w:val="575B3360"/>
    <w:rsid w:val="57615941"/>
    <w:rsid w:val="57890D6B"/>
    <w:rsid w:val="57956652"/>
    <w:rsid w:val="57D41E40"/>
    <w:rsid w:val="57F9583D"/>
    <w:rsid w:val="581224C8"/>
    <w:rsid w:val="58425BDC"/>
    <w:rsid w:val="58C15486"/>
    <w:rsid w:val="58E5590C"/>
    <w:rsid w:val="58F77187"/>
    <w:rsid w:val="590267BA"/>
    <w:rsid w:val="595B379B"/>
    <w:rsid w:val="59605A1E"/>
    <w:rsid w:val="59703912"/>
    <w:rsid w:val="59922F80"/>
    <w:rsid w:val="59CB277C"/>
    <w:rsid w:val="5A124512"/>
    <w:rsid w:val="5A7839FB"/>
    <w:rsid w:val="5ABF39F2"/>
    <w:rsid w:val="5AD5243D"/>
    <w:rsid w:val="5B406AF5"/>
    <w:rsid w:val="5BA052D2"/>
    <w:rsid w:val="5BAC5012"/>
    <w:rsid w:val="5BB5599A"/>
    <w:rsid w:val="5C2D4455"/>
    <w:rsid w:val="5C6C708A"/>
    <w:rsid w:val="5C977348"/>
    <w:rsid w:val="5CA04363"/>
    <w:rsid w:val="5D453448"/>
    <w:rsid w:val="5D7F486C"/>
    <w:rsid w:val="5D856C0D"/>
    <w:rsid w:val="5DC83687"/>
    <w:rsid w:val="5DD8228D"/>
    <w:rsid w:val="5DF61400"/>
    <w:rsid w:val="5E284C88"/>
    <w:rsid w:val="5EB35134"/>
    <w:rsid w:val="5F0B57E4"/>
    <w:rsid w:val="5F507080"/>
    <w:rsid w:val="5F841C80"/>
    <w:rsid w:val="60B25106"/>
    <w:rsid w:val="619F580B"/>
    <w:rsid w:val="61AC0A1D"/>
    <w:rsid w:val="61D2000C"/>
    <w:rsid w:val="61E46F40"/>
    <w:rsid w:val="61F40586"/>
    <w:rsid w:val="61F8244A"/>
    <w:rsid w:val="62122FF4"/>
    <w:rsid w:val="622C3F7C"/>
    <w:rsid w:val="626335EE"/>
    <w:rsid w:val="62A63868"/>
    <w:rsid w:val="62E1105D"/>
    <w:rsid w:val="6307442A"/>
    <w:rsid w:val="632745D3"/>
    <w:rsid w:val="636F54AF"/>
    <w:rsid w:val="63841BD1"/>
    <w:rsid w:val="638A76A6"/>
    <w:rsid w:val="63A9778F"/>
    <w:rsid w:val="63CB200E"/>
    <w:rsid w:val="63CD0C78"/>
    <w:rsid w:val="63F40659"/>
    <w:rsid w:val="64343F73"/>
    <w:rsid w:val="64540B3D"/>
    <w:rsid w:val="64603559"/>
    <w:rsid w:val="64876A99"/>
    <w:rsid w:val="64950CD5"/>
    <w:rsid w:val="64964760"/>
    <w:rsid w:val="64A50183"/>
    <w:rsid w:val="64A647DB"/>
    <w:rsid w:val="64E14425"/>
    <w:rsid w:val="651E0AE1"/>
    <w:rsid w:val="65445BEF"/>
    <w:rsid w:val="654D5BCA"/>
    <w:rsid w:val="65877C94"/>
    <w:rsid w:val="65E24C30"/>
    <w:rsid w:val="66456E99"/>
    <w:rsid w:val="664D5453"/>
    <w:rsid w:val="66653000"/>
    <w:rsid w:val="66C6054C"/>
    <w:rsid w:val="66CE11B1"/>
    <w:rsid w:val="66D54CF2"/>
    <w:rsid w:val="66F22612"/>
    <w:rsid w:val="672F645A"/>
    <w:rsid w:val="673644E6"/>
    <w:rsid w:val="675F76E3"/>
    <w:rsid w:val="67C307AB"/>
    <w:rsid w:val="680C4312"/>
    <w:rsid w:val="684A6627"/>
    <w:rsid w:val="686333D1"/>
    <w:rsid w:val="68EF78AC"/>
    <w:rsid w:val="69092B11"/>
    <w:rsid w:val="69234E20"/>
    <w:rsid w:val="692D249D"/>
    <w:rsid w:val="693552F8"/>
    <w:rsid w:val="694F475D"/>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816B7C"/>
    <w:rsid w:val="6D984A10"/>
    <w:rsid w:val="6DE874DB"/>
    <w:rsid w:val="6DFB42FF"/>
    <w:rsid w:val="6E1B2162"/>
    <w:rsid w:val="6E5B2C4D"/>
    <w:rsid w:val="6E9A76E1"/>
    <w:rsid w:val="6ECF7B5A"/>
    <w:rsid w:val="6ED15B7A"/>
    <w:rsid w:val="6EF62701"/>
    <w:rsid w:val="6FC54822"/>
    <w:rsid w:val="6FC85EC7"/>
    <w:rsid w:val="6FD674FC"/>
    <w:rsid w:val="6FEE6F79"/>
    <w:rsid w:val="70CD5C54"/>
    <w:rsid w:val="716F2CD7"/>
    <w:rsid w:val="71C07B1C"/>
    <w:rsid w:val="71D7479F"/>
    <w:rsid w:val="71FB79C9"/>
    <w:rsid w:val="72173CAE"/>
    <w:rsid w:val="722349A1"/>
    <w:rsid w:val="726A287F"/>
    <w:rsid w:val="72CD4B67"/>
    <w:rsid w:val="730E41F1"/>
    <w:rsid w:val="732B434B"/>
    <w:rsid w:val="732D4A53"/>
    <w:rsid w:val="735E0AA5"/>
    <w:rsid w:val="738B7074"/>
    <w:rsid w:val="739C5B54"/>
    <w:rsid w:val="73D653A5"/>
    <w:rsid w:val="73E111A1"/>
    <w:rsid w:val="73F25CC6"/>
    <w:rsid w:val="74483837"/>
    <w:rsid w:val="748C2425"/>
    <w:rsid w:val="74E76CC4"/>
    <w:rsid w:val="752C594B"/>
    <w:rsid w:val="753B0290"/>
    <w:rsid w:val="75597550"/>
    <w:rsid w:val="75C760AF"/>
    <w:rsid w:val="75F75B56"/>
    <w:rsid w:val="76432494"/>
    <w:rsid w:val="76786FB7"/>
    <w:rsid w:val="76AF17E9"/>
    <w:rsid w:val="76B8409A"/>
    <w:rsid w:val="76C73531"/>
    <w:rsid w:val="76CC2F38"/>
    <w:rsid w:val="76FE31D8"/>
    <w:rsid w:val="770A308B"/>
    <w:rsid w:val="771F161C"/>
    <w:rsid w:val="77216F4A"/>
    <w:rsid w:val="7763130E"/>
    <w:rsid w:val="77F13D7A"/>
    <w:rsid w:val="7845162D"/>
    <w:rsid w:val="786D1A89"/>
    <w:rsid w:val="78A10AF0"/>
    <w:rsid w:val="78B06380"/>
    <w:rsid w:val="78B5067E"/>
    <w:rsid w:val="78FF6C27"/>
    <w:rsid w:val="7923544E"/>
    <w:rsid w:val="7953080D"/>
    <w:rsid w:val="797C5787"/>
    <w:rsid w:val="7980087A"/>
    <w:rsid w:val="79D31349"/>
    <w:rsid w:val="79D37A34"/>
    <w:rsid w:val="79FE5149"/>
    <w:rsid w:val="7A1B6705"/>
    <w:rsid w:val="7A5565DC"/>
    <w:rsid w:val="7A7824F1"/>
    <w:rsid w:val="7AE14E72"/>
    <w:rsid w:val="7AF16597"/>
    <w:rsid w:val="7B23446B"/>
    <w:rsid w:val="7B5A5F40"/>
    <w:rsid w:val="7B855A02"/>
    <w:rsid w:val="7BB8142E"/>
    <w:rsid w:val="7BD14C58"/>
    <w:rsid w:val="7BDD5D9A"/>
    <w:rsid w:val="7BFF6EEF"/>
    <w:rsid w:val="7C1244CC"/>
    <w:rsid w:val="7C6F2D8C"/>
    <w:rsid w:val="7CF53D6C"/>
    <w:rsid w:val="7D400D02"/>
    <w:rsid w:val="7D811F5F"/>
    <w:rsid w:val="7D9571AB"/>
    <w:rsid w:val="7DBB2757"/>
    <w:rsid w:val="7DBF07E9"/>
    <w:rsid w:val="7E234329"/>
    <w:rsid w:val="7E3316A2"/>
    <w:rsid w:val="7EFFA8F1"/>
    <w:rsid w:val="7F2F6A35"/>
    <w:rsid w:val="7FA12BEA"/>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b/>
      <w:color w:val="0000FF"/>
    </w:rPr>
  </w:style>
  <w:style w:type="character" w:customStyle="1" w:styleId="86">
    <w:name w:val="TAL (文字)"/>
    <w:qFormat/>
    <w:uiPriority w:val="0"/>
    <w:rPr>
      <w:rFonts w:ascii="Arial" w:hAnsi="Arial" w:eastAsia="Times New Roman"/>
      <w:sz w:val="18"/>
      <w:lang w:val="en-GB"/>
    </w:rPr>
  </w:style>
  <w:style w:type="character" w:customStyle="1" w:styleId="87">
    <w:name w:val="font11"/>
    <w:basedOn w:val="45"/>
    <w:qFormat/>
    <w:uiPriority w:val="0"/>
    <w:rPr>
      <w:rFonts w:hint="default" w:ascii="Arial" w:hAnsi="Arial" w:cs="Arial"/>
      <w:color w:val="000000"/>
      <w:sz w:val="18"/>
      <w:szCs w:val="18"/>
      <w:u w:val="none"/>
      <w:vertAlign w:val="superscript"/>
    </w:rPr>
  </w:style>
  <w:style w:type="character" w:customStyle="1" w:styleId="88">
    <w:name w:val="font31"/>
    <w:basedOn w:val="45"/>
    <w:qFormat/>
    <w:uiPriority w:val="0"/>
    <w:rPr>
      <w:rFonts w:hint="default" w:ascii="Arial" w:hAnsi="Arial" w:cs="Arial"/>
      <w:color w:val="000000"/>
      <w:sz w:val="18"/>
      <w:szCs w:val="18"/>
      <w:u w:val="none"/>
    </w:rPr>
  </w:style>
  <w:style w:type="table" w:customStyle="1" w:styleId="89">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6</Pages>
  <Words>1984</Words>
  <Characters>11314</Characters>
  <Lines>94</Lines>
  <Paragraphs>26</Paragraphs>
  <TotalTime>1</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CMCC-Luyang Zhao</cp:lastModifiedBy>
  <cp:lastPrinted>2411-12-31T15:00:00Z</cp:lastPrinted>
  <dcterms:modified xsi:type="dcterms:W3CDTF">2025-05-22T09:10:43Z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C2E1331123BC4D6AB4526389D3199ED9_13</vt:lpwstr>
  </property>
</Properties>
</file>